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r w:rsidR="00700818" w:rsidRPr="006E2FA7">
        <w:rPr>
          <w:b/>
          <w:sz w:val="24"/>
          <w:lang w:val="en-US"/>
        </w:rPr>
        <w:t>Elbonia</w:t>
      </w:r>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
            </w:pPr>
            <w:r w:rsidRPr="006E2FA7">
              <w:rPr>
                <w:b/>
                <w:i/>
                <w:noProof/>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
              <w:instrText xml:space="preserve"> DOCPROPERTY  SourceIfTsg  \* MERGEFORMAT </w:instrText>
            </w:r>
            <w:r w:rsidRPr="006E2FA7">
              <w:rPr>
                <w:noProof/>
                <w:rPrChange w:id="2" w:author="Ericsson User" w:date="2021-05-21T08:04:00Z">
                  <w:rPr>
                    <w:noProof/>
                  </w:rPr>
                </w:rPrChange>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
            </w:pPr>
            <w:r w:rsidRPr="006E2FA7">
              <w:rPr>
                <w:b/>
                <w:i/>
                <w:noProof/>
              </w:rPr>
              <w:t>Work item code</w:t>
            </w:r>
            <w:r w:rsidR="0051580D" w:rsidRPr="006E2FA7">
              <w:rPr>
                <w:b/>
                <w:i/>
                <w:noProof/>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
            </w:pPr>
            <w:r w:rsidRPr="006E2FA7">
              <w:t>eN</w:t>
            </w:r>
            <w:r w:rsidR="00880E05" w:rsidRPr="006E2FA7">
              <w:t>S_Ph2</w:t>
            </w:r>
          </w:p>
        </w:tc>
        <w:tc>
          <w:tcPr>
            <w:tcW w:w="567" w:type="dxa"/>
            <w:tcBorders>
              <w:left w:val="nil"/>
            </w:tcBorders>
          </w:tcPr>
          <w:p w14:paraId="61A86BCF" w14:textId="77777777" w:rsidR="001E41F3" w:rsidRPr="006E2FA7" w:rsidRDefault="001E41F3">
            <w:pPr>
              <w:pStyle w:val="CRCoverPage"/>
              <w:spacing w:after="0"/>
              <w:ind w:right="100"/>
              <w:rPr>
                <w:noProof/>
              </w:rPr>
            </w:pPr>
          </w:p>
        </w:tc>
        <w:tc>
          <w:tcPr>
            <w:tcW w:w="1417" w:type="dxa"/>
            <w:gridSpan w:val="3"/>
            <w:tcBorders>
              <w:left w:val="nil"/>
            </w:tcBorders>
          </w:tcPr>
          <w:p w14:paraId="153CBFB1" w14:textId="77777777" w:rsidR="001E41F3" w:rsidRPr="006E2FA7" w:rsidRDefault="001E41F3">
            <w:pPr>
              <w:pStyle w:val="CRCoverPage"/>
              <w:spacing w:after="0"/>
              <w:jc w:val="right"/>
              <w:rPr>
                <w:noProof/>
              </w:rPr>
            </w:pPr>
            <w:r w:rsidRPr="006E2FA7">
              <w:rPr>
                <w:b/>
                <w:i/>
                <w:noProof/>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ResDate  \* MERGEFORMAT </w:instrText>
            </w:r>
            <w:r w:rsidRPr="006E2FA7">
              <w:rPr>
                <w:noProof/>
                <w:rPrChange w:id="3" w:author="Ericsson User" w:date="2021-05-21T08:04:00Z">
                  <w:rPr>
                    <w:noProof/>
                  </w:rPr>
                </w:rPrChange>
              </w:rPr>
              <w:fldChar w:fldCharType="separate"/>
            </w:r>
            <w:r w:rsidR="008846A1" w:rsidRPr="006E2FA7">
              <w:rPr>
                <w:noProof/>
              </w:rPr>
              <w:t>2021-0</w:t>
            </w:r>
            <w:r w:rsidR="004778CE" w:rsidRPr="006E2FA7">
              <w:rPr>
                <w:noProof/>
              </w:rPr>
              <w:t>4</w:t>
            </w:r>
            <w:r w:rsidR="008846A1" w:rsidRPr="006E2FA7">
              <w:rPr>
                <w:noProof/>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
            </w:pPr>
          </w:p>
        </w:tc>
        <w:tc>
          <w:tcPr>
            <w:tcW w:w="1986" w:type="dxa"/>
            <w:gridSpan w:val="4"/>
          </w:tcPr>
          <w:p w14:paraId="2F73FCFB" w14:textId="77777777" w:rsidR="001E41F3" w:rsidRPr="006E2FA7" w:rsidRDefault="001E41F3">
            <w:pPr>
              <w:pStyle w:val="CRCoverPage"/>
              <w:spacing w:after="0"/>
              <w:rPr>
                <w:noProof/>
                <w:sz w:val="8"/>
                <w:szCs w:val="8"/>
              </w:rPr>
            </w:pPr>
          </w:p>
        </w:tc>
        <w:tc>
          <w:tcPr>
            <w:tcW w:w="2267" w:type="dxa"/>
            <w:gridSpan w:val="2"/>
          </w:tcPr>
          <w:p w14:paraId="0FBCFC35" w14:textId="77777777" w:rsidR="001E41F3" w:rsidRPr="006E2FA7" w:rsidRDefault="001E41F3">
            <w:pPr>
              <w:pStyle w:val="CRCoverPage"/>
              <w:spacing w:after="0"/>
              <w:rPr>
                <w:noProof/>
                <w:sz w:val="8"/>
                <w:szCs w:val="8"/>
              </w:rPr>
            </w:pPr>
          </w:p>
        </w:tc>
        <w:tc>
          <w:tcPr>
            <w:tcW w:w="1417" w:type="dxa"/>
            <w:gridSpan w:val="3"/>
          </w:tcPr>
          <w:p w14:paraId="60243A9E" w14:textId="77777777" w:rsidR="001E41F3" w:rsidRPr="006E2F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
            </w:pPr>
            <w:r w:rsidRPr="006E2FA7">
              <w:rPr>
                <w:b/>
                <w:i/>
                <w:noProof/>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
            </w:pPr>
            <w:r w:rsidRPr="006E2FA7">
              <w:t>B</w:t>
            </w:r>
          </w:p>
        </w:tc>
        <w:tc>
          <w:tcPr>
            <w:tcW w:w="3402" w:type="dxa"/>
            <w:gridSpan w:val="5"/>
            <w:tcBorders>
              <w:left w:val="nil"/>
            </w:tcBorders>
          </w:tcPr>
          <w:p w14:paraId="617AE5C6" w14:textId="77777777" w:rsidR="001E41F3" w:rsidRPr="006E2FA7" w:rsidRDefault="001E41F3">
            <w:pPr>
              <w:pStyle w:val="CRCoverPage"/>
              <w:spacing w:after="0"/>
              <w:rPr>
                <w:noProof/>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
            </w:pPr>
            <w:r w:rsidRPr="006E2FA7">
              <w:rPr>
                <w:b/>
                <w:i/>
                <w:noProof/>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Release  \* MERGEFORMAT </w:instrText>
            </w:r>
            <w:r w:rsidRPr="006E2FA7">
              <w:rPr>
                <w:noProof/>
                <w:rPrChange w:id="4" w:author="Ericsson User" w:date="2021-05-21T08:04:00Z">
                  <w:rPr>
                    <w:noProof/>
                  </w:rPr>
                </w:rPrChange>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categories:</w:t>
            </w:r>
            <w:r w:rsidRPr="006E2FA7">
              <w:rPr>
                <w:b/>
                <w:i/>
                <w:noProof/>
                <w:sz w:val="18"/>
              </w:rPr>
              <w:br/>
              <w:t>F</w:t>
            </w:r>
            <w:r w:rsidRPr="006E2FA7">
              <w:rPr>
                <w:i/>
                <w:noProof/>
                <w:sz w:val="18"/>
              </w:rPr>
              <w:t xml:space="preserve">  (correction)</w:t>
            </w:r>
            <w:r w:rsidRPr="006E2FA7">
              <w:rPr>
                <w:i/>
                <w:noProof/>
                <w:sz w:val="18"/>
              </w:rPr>
              <w:br/>
            </w:r>
            <w:r w:rsidRPr="006E2FA7">
              <w:rPr>
                <w:b/>
                <w:i/>
                <w:noProof/>
                <w:sz w:val="18"/>
              </w:rPr>
              <w:t>A</w:t>
            </w:r>
            <w:r w:rsidRPr="006E2FA7">
              <w:rPr>
                <w:i/>
                <w:noProof/>
                <w:sz w:val="18"/>
              </w:rPr>
              <w:t xml:space="preserve">  (</w:t>
            </w:r>
            <w:r w:rsidR="00DE34CF" w:rsidRPr="006E2FA7">
              <w:rPr>
                <w:i/>
                <w:noProof/>
                <w:sz w:val="18"/>
              </w:rPr>
              <w:t xml:space="preserve">mirror </w:t>
            </w:r>
            <w:r w:rsidRPr="006E2FA7">
              <w:rPr>
                <w:i/>
                <w:noProof/>
                <w:sz w:val="18"/>
              </w:rPr>
              <w:t>correspond</w:t>
            </w:r>
            <w:r w:rsidR="00DE34CF" w:rsidRPr="006E2FA7">
              <w:rPr>
                <w:i/>
                <w:noProof/>
                <w:sz w:val="18"/>
              </w:rPr>
              <w:t xml:space="preserve">ing </w:t>
            </w:r>
            <w:r w:rsidRPr="006E2FA7">
              <w:rPr>
                <w:i/>
                <w:noProof/>
                <w:sz w:val="18"/>
              </w:rPr>
              <w:t xml:space="preserve">to a </w:t>
            </w:r>
            <w:r w:rsidR="00DE34CF" w:rsidRPr="006E2FA7">
              <w:rPr>
                <w:i/>
                <w:noProof/>
                <w:sz w:val="18"/>
              </w:rPr>
              <w:t xml:space="preserve">change </w:t>
            </w:r>
            <w:r w:rsidRPr="006E2FA7">
              <w:rPr>
                <w:i/>
                <w:noProof/>
                <w:sz w:val="18"/>
              </w:rPr>
              <w:t xml:space="preserve">in an earlier </w:t>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Pr="006E2FA7">
              <w:rPr>
                <w:i/>
                <w:noProof/>
                <w:sz w:val="18"/>
              </w:rPr>
              <w:t>release)</w:t>
            </w:r>
            <w:r w:rsidRPr="006E2FA7">
              <w:rPr>
                <w:i/>
                <w:noProof/>
                <w:sz w:val="18"/>
              </w:rPr>
              <w:br/>
            </w:r>
            <w:r w:rsidRPr="006E2FA7">
              <w:rPr>
                <w:b/>
                <w:i/>
                <w:noProof/>
                <w:sz w:val="18"/>
              </w:rPr>
              <w:t>B</w:t>
            </w:r>
            <w:r w:rsidRPr="006E2FA7">
              <w:rPr>
                <w:i/>
                <w:noProof/>
                <w:sz w:val="18"/>
              </w:rPr>
              <w:t xml:space="preserve">  (addition of feature), </w:t>
            </w:r>
            <w:r w:rsidRPr="006E2FA7">
              <w:rPr>
                <w:i/>
                <w:noProof/>
                <w:sz w:val="18"/>
              </w:rPr>
              <w:br/>
            </w:r>
            <w:r w:rsidRPr="006E2FA7">
              <w:rPr>
                <w:b/>
                <w:i/>
                <w:noProof/>
                <w:sz w:val="18"/>
              </w:rPr>
              <w:t>C</w:t>
            </w:r>
            <w:r w:rsidRPr="006E2FA7">
              <w:rPr>
                <w:i/>
                <w:noProof/>
                <w:sz w:val="18"/>
              </w:rPr>
              <w:t xml:space="preserve">  (functional modification of feature)</w:t>
            </w:r>
            <w:r w:rsidRPr="006E2FA7">
              <w:rPr>
                <w:i/>
                <w:noProof/>
                <w:sz w:val="18"/>
              </w:rPr>
              <w:br/>
            </w:r>
            <w:r w:rsidRPr="006E2FA7">
              <w:rPr>
                <w:b/>
                <w:i/>
                <w:noProof/>
                <w:sz w:val="18"/>
              </w:rPr>
              <w:t>D</w:t>
            </w:r>
            <w:r w:rsidRPr="006E2FA7">
              <w:rPr>
                <w:i/>
                <w:noProof/>
                <w:sz w:val="18"/>
              </w:rPr>
              <w:t xml:space="preserve">  (editorial modification)</w:t>
            </w:r>
          </w:p>
          <w:p w14:paraId="05D36727" w14:textId="77777777" w:rsidR="001E41F3" w:rsidRPr="006E2FA7" w:rsidRDefault="001E41F3">
            <w:pPr>
              <w:pStyle w:val="CRCoverPage"/>
              <w:rPr>
                <w:noProof/>
              </w:rPr>
            </w:pPr>
            <w:r w:rsidRPr="006E2FA7">
              <w:rPr>
                <w:noProof/>
                <w:sz w:val="18"/>
              </w:rPr>
              <w:t>Detailed explanations of the above categories can</w:t>
            </w:r>
            <w:r w:rsidRPr="006E2FA7">
              <w:rPr>
                <w:noProof/>
                <w:sz w:val="18"/>
              </w:rPr>
              <w:br/>
              <w:t xml:space="preserve">be found in 3GPP </w:t>
            </w:r>
            <w:r w:rsidR="0033664E" w:rsidRPr="006E2FA7">
              <w:fldChar w:fldCharType="begin"/>
            </w:r>
            <w:r w:rsidR="0033664E" w:rsidRPr="006E2FA7">
              <w:instrText xml:space="preserve"> HYPERLINK "http://www.3gpp.org/ftp/Specs/html-info/21900.htm" </w:instrText>
            </w:r>
            <w:r w:rsidR="0033664E" w:rsidRPr="006E2FA7">
              <w:rPr>
                <w:rPrChange w:id="5" w:author="Ericsson User" w:date="2021-05-21T08:04:00Z">
                  <w:rPr>
                    <w:rStyle w:val="Hyperlink"/>
                    <w:noProof/>
                    <w:sz w:val="18"/>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releases:</w:t>
            </w:r>
            <w:r w:rsidRPr="006E2FA7">
              <w:rPr>
                <w:i/>
                <w:noProof/>
                <w:sz w:val="18"/>
              </w:rPr>
              <w:br/>
              <w:t>Rel-8</w:t>
            </w:r>
            <w:r w:rsidRPr="006E2FA7">
              <w:rPr>
                <w:i/>
                <w:noProof/>
                <w:sz w:val="18"/>
              </w:rPr>
              <w:tab/>
              <w:t>(Release 8)</w:t>
            </w:r>
            <w:r w:rsidR="007C2097" w:rsidRPr="006E2FA7">
              <w:rPr>
                <w:i/>
                <w:noProof/>
                <w:sz w:val="18"/>
              </w:rPr>
              <w:br/>
              <w:t>Rel-9</w:t>
            </w:r>
            <w:r w:rsidR="007C2097" w:rsidRPr="006E2FA7">
              <w:rPr>
                <w:i/>
                <w:noProof/>
                <w:sz w:val="18"/>
              </w:rPr>
              <w:tab/>
              <w:t>(Release 9)</w:t>
            </w:r>
            <w:r w:rsidR="009777D9" w:rsidRPr="006E2FA7">
              <w:rPr>
                <w:i/>
                <w:noProof/>
                <w:sz w:val="18"/>
              </w:rPr>
              <w:br/>
              <w:t>Rel-10</w:t>
            </w:r>
            <w:r w:rsidR="009777D9" w:rsidRPr="006E2FA7">
              <w:rPr>
                <w:i/>
                <w:noProof/>
                <w:sz w:val="18"/>
              </w:rPr>
              <w:tab/>
              <w:t>(Release 10)</w:t>
            </w:r>
            <w:r w:rsidR="000C038A" w:rsidRPr="006E2FA7">
              <w:rPr>
                <w:i/>
                <w:noProof/>
                <w:sz w:val="18"/>
              </w:rPr>
              <w:br/>
              <w:t>Rel-11</w:t>
            </w:r>
            <w:r w:rsidR="000C038A" w:rsidRPr="006E2FA7">
              <w:rPr>
                <w:i/>
                <w:noProof/>
                <w:sz w:val="18"/>
              </w:rPr>
              <w:tab/>
              <w:t>(Release 11)</w:t>
            </w:r>
            <w:r w:rsidR="000C038A" w:rsidRPr="006E2FA7">
              <w:rPr>
                <w:i/>
                <w:noProof/>
                <w:sz w:val="18"/>
              </w:rPr>
              <w:br/>
            </w:r>
            <w:r w:rsidR="002E472E" w:rsidRPr="006E2FA7">
              <w:rPr>
                <w:i/>
                <w:noProof/>
                <w:sz w:val="18"/>
              </w:rPr>
              <w:t>…</w:t>
            </w:r>
            <w:r w:rsidR="0051580D" w:rsidRPr="006E2FA7">
              <w:rPr>
                <w:i/>
                <w:noProof/>
                <w:sz w:val="18"/>
              </w:rPr>
              <w:br/>
            </w:r>
            <w:r w:rsidR="00E34898" w:rsidRPr="006E2FA7">
              <w:rPr>
                <w:i/>
                <w:noProof/>
                <w:sz w:val="18"/>
              </w:rPr>
              <w:t>Rel-15</w:t>
            </w:r>
            <w:r w:rsidR="00E34898" w:rsidRPr="006E2FA7">
              <w:rPr>
                <w:i/>
                <w:noProof/>
                <w:sz w:val="18"/>
              </w:rPr>
              <w:tab/>
              <w:t>(Release 15)</w:t>
            </w:r>
            <w:r w:rsidR="00E34898" w:rsidRPr="006E2FA7">
              <w:rPr>
                <w:i/>
                <w:noProof/>
                <w:sz w:val="18"/>
              </w:rPr>
              <w:br/>
              <w:t>Rel-16</w:t>
            </w:r>
            <w:r w:rsidR="00E34898" w:rsidRPr="006E2FA7">
              <w:rPr>
                <w:i/>
                <w:noProof/>
                <w:sz w:val="18"/>
              </w:rPr>
              <w:tab/>
              <w:t>(Release 16)</w:t>
            </w:r>
            <w:r w:rsidR="002E472E" w:rsidRPr="006E2FA7">
              <w:rPr>
                <w:i/>
                <w:noProof/>
                <w:sz w:val="18"/>
              </w:rPr>
              <w:br/>
              <w:t>Rel-17</w:t>
            </w:r>
            <w:r w:rsidR="002E472E" w:rsidRPr="006E2FA7">
              <w:rPr>
                <w:i/>
                <w:noProof/>
                <w:sz w:val="18"/>
              </w:rPr>
              <w:tab/>
              <w:t>(Release 17)</w:t>
            </w:r>
            <w:r w:rsidR="002E472E" w:rsidRPr="006E2FA7">
              <w:rPr>
                <w:i/>
                <w:noProof/>
                <w:sz w:val="18"/>
              </w:rPr>
              <w:br/>
              <w:t>Rel-18</w:t>
            </w:r>
            <w:r w:rsidR="002E472E" w:rsidRPr="006E2FA7">
              <w:rPr>
                <w:i/>
                <w:noProof/>
                <w:sz w:val="18"/>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
            </w:pPr>
          </w:p>
        </w:tc>
        <w:tc>
          <w:tcPr>
            <w:tcW w:w="7797" w:type="dxa"/>
            <w:gridSpan w:val="10"/>
          </w:tcPr>
          <w:p w14:paraId="5524CC4E" w14:textId="77777777" w:rsidR="001E41F3" w:rsidRPr="006E2FA7" w:rsidRDefault="001E41F3">
            <w:pPr>
              <w:pStyle w:val="CRCoverPage"/>
              <w:spacing w:after="0"/>
              <w:rPr>
                <w:noProof/>
                <w:sz w:val="8"/>
                <w:szCs w:val="8"/>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
            </w:pPr>
            <w:r w:rsidRPr="006E2F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
            </w:pPr>
            <w:r w:rsidRPr="006E2FA7">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
            </w:pPr>
            <w:r w:rsidRPr="006E2FA7">
              <w:rPr>
                <w:b/>
                <w:i/>
                <w:noProof/>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
            </w:pPr>
            <w:r w:rsidRPr="006E2FA7">
              <w:rPr>
                <w:noProof/>
              </w:rPr>
              <w:t xml:space="preserve">Functionality required to </w:t>
            </w:r>
            <w:r w:rsidR="00A76E52" w:rsidRPr="006E2FA7">
              <w:rPr>
                <w:noProof/>
              </w:rPr>
              <w:t xml:space="preserve">redirect the UE to a cell and TA that supports network slices not available in a </w:t>
            </w:r>
            <w:r w:rsidR="00AD1344" w:rsidRPr="006E2FA7">
              <w:rPr>
                <w:noProof/>
              </w:rPr>
              <w:t xml:space="preserve">UE's </w:t>
            </w:r>
            <w:r w:rsidR="00A76E52" w:rsidRPr="006E2FA7">
              <w:rPr>
                <w:noProof/>
              </w:rPr>
              <w:t>current cell and TA</w:t>
            </w:r>
            <w:r w:rsidR="00AD1344" w:rsidRPr="006E2FA7">
              <w:rPr>
                <w:noProof/>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
            </w:pPr>
            <w:r w:rsidRPr="006E2F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
            </w:pPr>
          </w:p>
        </w:tc>
        <w:tc>
          <w:tcPr>
            <w:tcW w:w="6946" w:type="dxa"/>
            <w:gridSpan w:val="9"/>
          </w:tcPr>
          <w:p w14:paraId="7826CB1C" w14:textId="77777777" w:rsidR="00AE042D" w:rsidRPr="006E2FA7" w:rsidRDefault="00AE042D" w:rsidP="00AE042D">
            <w:pPr>
              <w:pStyle w:val="CRCoverPage"/>
              <w:spacing w:after="0"/>
              <w:rPr>
                <w:noProof/>
                <w:sz w:val="8"/>
                <w:szCs w:val="8"/>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
            </w:pPr>
            <w:r w:rsidRPr="006E2F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
            </w:pPr>
            <w:r w:rsidRPr="006E2FA7">
              <w:rPr>
                <w:lang w:eastAsia="zh-CN"/>
              </w:rPr>
              <w:t xml:space="preserve">5.3.4.3, </w:t>
            </w:r>
            <w:ins w:id="6" w:author="Ericsson User" w:date="2021-05-20T08:59:00Z">
              <w:r w:rsidR="00541BCF" w:rsidRPr="006E2FA7">
                <w:rPr>
                  <w:lang w:eastAsia="zh-CN"/>
                </w:rPr>
                <w:t>5.3.4.3.x</w:t>
              </w:r>
            </w:ins>
            <w:ins w:id="7" w:author="Ericsson User" w:date="2021-05-20T09:00:00Z">
              <w:r w:rsidR="00541BCF" w:rsidRPr="006E2FA7">
                <w:rPr>
                  <w:lang w:eastAsia="zh-CN"/>
                </w:rPr>
                <w:t xml:space="preserve"> (new)</w:t>
              </w:r>
            </w:ins>
            <w:ins w:id="8" w:author="Ericsson User" w:date="2021-05-20T08:59:00Z">
              <w:r w:rsidR="00541BCF" w:rsidRPr="006E2FA7">
                <w:rPr>
                  <w:lang w:eastAsia="zh-CN"/>
                </w:rPr>
                <w:t>, 5.3.4.3.y (new)</w:t>
              </w:r>
            </w:ins>
            <w:ins w:id="9" w:author="Ericsson User" w:date="2021-05-20T09:00:00Z">
              <w:r w:rsidR="00541BCF" w:rsidRPr="006E2FA7">
                <w:rPr>
                  <w:lang w:eastAsia="zh-CN"/>
                </w:rPr>
                <w:t xml:space="preserve">, </w:t>
              </w:r>
            </w:ins>
            <w:r w:rsidRPr="006E2FA7">
              <w:rPr>
                <w:lang w:eastAsia="zh-CN"/>
              </w:rPr>
              <w:t>5.15.5.2.1</w:t>
            </w:r>
            <w:del w:id="10" w:author="Ericsson User" w:date="2021-05-20T09:00:00Z">
              <w:r w:rsidRPr="006E2FA7" w:rsidDel="00541BCF">
                <w:rPr>
                  <w:lang w:eastAsia="zh-CN"/>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
            </w:pPr>
            <w:r w:rsidRPr="006E2F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
            </w:pPr>
            <w:r w:rsidRPr="006E2FA7">
              <w:rPr>
                <w:b/>
                <w:caps/>
                <w:noProof/>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
            </w:pPr>
            <w:r w:rsidRPr="006E2F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
            </w:pPr>
            <w:r w:rsidRPr="006E2FA7">
              <w:rPr>
                <w:b/>
                <w:caps/>
                <w:noProof/>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
            </w:pPr>
            <w:r w:rsidRPr="006E2FA7">
              <w:rPr>
                <w:noProof/>
              </w:rPr>
              <w:t xml:space="preserve"> Other core specifications</w:t>
            </w:r>
            <w:r w:rsidRPr="006E2FA7">
              <w:rPr>
                <w:noProof/>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
            </w:pPr>
            <w:r w:rsidRPr="006E2FA7">
              <w:rPr>
                <w:noProof/>
              </w:rPr>
              <w:t>TS</w:t>
            </w:r>
            <w:r w:rsidR="00CA6D48" w:rsidRPr="006E2FA7">
              <w:rPr>
                <w:noProof/>
              </w:rPr>
              <w:t>/TR …</w:t>
            </w:r>
            <w:r w:rsidRPr="006E2FA7">
              <w:rPr>
                <w:noProof/>
              </w:rPr>
              <w:t xml:space="preserve">CR </w:t>
            </w:r>
            <w:r w:rsidR="00CA6D48" w:rsidRPr="006E2FA7">
              <w:rPr>
                <w:noProof/>
              </w:rPr>
              <w:t>…</w:t>
            </w:r>
            <w:r w:rsidRPr="006E2FA7">
              <w:rPr>
                <w:noProof/>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
            </w:pPr>
            <w:r w:rsidRPr="006E2F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A4306D9" w14:textId="77777777" w:rsidR="00AE042D" w:rsidRPr="006E2FA7" w:rsidRDefault="00AE042D" w:rsidP="00AE042D">
            <w:pPr>
              <w:pStyle w:val="CRCoverPage"/>
              <w:spacing w:after="0"/>
              <w:rPr>
                <w:noProof/>
              </w:rPr>
            </w:pPr>
            <w:r w:rsidRPr="006E2FA7">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
            </w:pPr>
            <w:r w:rsidRPr="006E2F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B4FF921" w14:textId="77777777" w:rsidR="00AE042D" w:rsidRPr="006E2FA7" w:rsidRDefault="00AE042D" w:rsidP="00AE042D">
            <w:pPr>
              <w:pStyle w:val="CRCoverPage"/>
              <w:spacing w:after="0"/>
              <w:rPr>
                <w:noProof/>
              </w:rPr>
            </w:pPr>
            <w:r w:rsidRPr="006E2FA7">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
            </w:pPr>
            <w:r w:rsidRPr="006E2F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
            </w:pPr>
            <w:r w:rsidRPr="006E2F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
            </w:pPr>
          </w:p>
        </w:tc>
      </w:tr>
    </w:tbl>
    <w:p w14:paraId="17759814" w14:textId="77777777" w:rsidR="001E41F3" w:rsidRPr="006E2FA7" w:rsidRDefault="001E41F3">
      <w:pPr>
        <w:pStyle w:val="CRCoverPage"/>
        <w:spacing w:after="0"/>
        <w:rPr>
          <w:noProof/>
          <w:sz w:val="8"/>
          <w:szCs w:val="8"/>
        </w:rPr>
      </w:pPr>
    </w:p>
    <w:p w14:paraId="1557EA72" w14:textId="77777777" w:rsidR="001E41F3" w:rsidRPr="006E2FA7" w:rsidRDefault="001E41F3">
      <w:pPr>
        <w:rPr>
          <w:noProof/>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
      </w:pPr>
      <w:r w:rsidRPr="006E2FA7">
        <w:rPr>
          <w:color w:val="FF0000"/>
          <w:sz w:val="28"/>
          <w:szCs w:val="28"/>
        </w:rPr>
        <w:lastRenderedPageBreak/>
        <w:t>****************** START CHANGE ***************</w:t>
      </w:r>
    </w:p>
    <w:p w14:paraId="4B31A2DC" w14:textId="227B4523" w:rsidR="009073B4" w:rsidRPr="006E2FA7" w:rsidRDefault="009073B4" w:rsidP="009073B4">
      <w:pPr>
        <w:pStyle w:val="Heading4"/>
        <w:rPr>
          <w:ins w:id="11" w:author="Ericsson User" w:date="2021-05-20T08:44:00Z"/>
        </w:rPr>
      </w:pPr>
      <w:bookmarkStart w:id="12" w:name="_Toc20149728"/>
      <w:bookmarkStart w:id="13" w:name="_Toc27846519"/>
      <w:bookmarkStart w:id="14" w:name="_Toc36187643"/>
      <w:bookmarkStart w:id="15" w:name="_Toc45183547"/>
      <w:bookmarkStart w:id="16" w:name="_Toc47342389"/>
      <w:bookmarkStart w:id="17" w:name="_Toc51769087"/>
      <w:bookmarkStart w:id="18" w:name="_Toc68015409"/>
      <w:r w:rsidRPr="006E2FA7">
        <w:t>5.3.4.3</w:t>
      </w:r>
      <w:r w:rsidRPr="006E2FA7">
        <w:tab/>
        <w:t>Radio Resource Management functions</w:t>
      </w:r>
      <w:bookmarkEnd w:id="12"/>
      <w:bookmarkEnd w:id="13"/>
      <w:bookmarkEnd w:id="14"/>
      <w:bookmarkEnd w:id="15"/>
      <w:bookmarkEnd w:id="16"/>
      <w:bookmarkEnd w:id="17"/>
      <w:bookmarkEnd w:id="18"/>
    </w:p>
    <w:p w14:paraId="6E180403" w14:textId="3812F0F6" w:rsidR="00B85BD5" w:rsidRPr="00E42C77" w:rsidRDefault="00B85BD5">
      <w:pPr>
        <w:pStyle w:val="Heading5"/>
        <w:pPrChange w:id="19" w:author="Ericsson User" w:date="2021-05-20T08:44:00Z">
          <w:pPr>
            <w:pStyle w:val="Heading4"/>
          </w:pPr>
        </w:pPrChange>
      </w:pPr>
      <w:ins w:id="20" w:author="Ericsson User" w:date="2021-05-20T08:44:00Z">
        <w:r w:rsidRPr="00E42C77">
          <w:t>5.3.4.3.1</w:t>
        </w:r>
        <w:r w:rsidRPr="00E42C77">
          <w:tab/>
          <w:t>General</w:t>
        </w:r>
      </w:ins>
    </w:p>
    <w:p w14:paraId="4A41A8C3" w14:textId="77777777" w:rsidR="009073B4" w:rsidRPr="006E2FA7" w:rsidRDefault="009073B4" w:rsidP="009073B4">
      <w:r w:rsidRPr="006E2FA7">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pPr>
      <w:r w:rsidRPr="006E2FA7">
        <w:t>-</w:t>
      </w:r>
      <w:r w:rsidRPr="006E2FA7">
        <w:tab/>
        <w:t>to derive UE specific cell reselection priorities to control idle mode camping.</w:t>
      </w:r>
    </w:p>
    <w:p w14:paraId="59AFD45A" w14:textId="50ACA7C9" w:rsidR="009073B4" w:rsidRPr="006E2FA7" w:rsidRDefault="009073B4" w:rsidP="009073B4">
      <w:pPr>
        <w:pStyle w:val="B1"/>
      </w:pPr>
      <w:r w:rsidRPr="006E2FA7">
        <w:t>-</w:t>
      </w:r>
      <w:r w:rsidRPr="006E2FA7">
        <w:tab/>
        <w:t>to decide on redirecting active mode UEs to different frequency layers or RATs</w:t>
      </w:r>
      <w:ins w:id="21" w:author="Ericsson User" w:date="2021-05-20T08:45:00Z">
        <w:r w:rsidR="00B85BD5" w:rsidRPr="006E2FA7">
          <w:t xml:space="preserve"> </w:t>
        </w:r>
      </w:ins>
      <w:ins w:id="22" w:author="Nokia" w:date="2021-05-13T12:24:00Z">
        <w:r w:rsidR="00B85BD5" w:rsidRPr="006E2FA7">
          <w:t>(e.g. see clause 5.3</w:t>
        </w:r>
      </w:ins>
      <w:ins w:id="23" w:author="Nokia" w:date="2021-05-13T12:25:00Z">
        <w:r w:rsidR="00B85BD5" w:rsidRPr="006E2FA7">
          <w:t>.4.3.</w:t>
        </w:r>
        <w:del w:id="24" w:author="Ericsson User" w:date="2021-05-20T08:45:00Z">
          <w:r w:rsidR="00B85BD5" w:rsidRPr="006E2FA7" w:rsidDel="00B85BD5">
            <w:delText>3</w:delText>
          </w:r>
        </w:del>
      </w:ins>
      <w:ins w:id="25" w:author="Ericsson User" w:date="2021-05-20T08:57:00Z">
        <w:r w:rsidR="00541BCF" w:rsidRPr="006E2FA7">
          <w:t>x</w:t>
        </w:r>
      </w:ins>
      <w:ins w:id="26" w:author="Nokia" w:date="2021-05-13T12:25:00Z">
        <w:r w:rsidR="00B85BD5" w:rsidRPr="006E2FA7">
          <w:t>)</w:t>
        </w:r>
      </w:ins>
      <w:r w:rsidRPr="006E2FA7">
        <w:t>.</w:t>
      </w:r>
    </w:p>
    <w:p w14:paraId="4972664C" w14:textId="77777777" w:rsidR="009073B4" w:rsidRPr="006E2FA7" w:rsidRDefault="009073B4" w:rsidP="009073B4">
      <w:r w:rsidRPr="006E2FA7">
        <w:t xml:space="preserve">The HPLMN may set the RFSP Index taking into account the Subscribed S-NSSAIs. The AMF receives the subscribed RFSP Index </w:t>
      </w:r>
      <w:r w:rsidRPr="006E2FA7">
        <w:rPr>
          <w:rFonts w:eastAsia="DengXian"/>
        </w:rPr>
        <w:t xml:space="preserve">from the UDM </w:t>
      </w:r>
      <w:r w:rsidRPr="006E2FA7">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pPr>
      <w:r w:rsidRPr="006E2FA7">
        <w:t>-</w:t>
      </w:r>
      <w:r w:rsidRPr="006E2FA7">
        <w:tab/>
        <w:t>the RFSP Index in use is identical to the subscribed RFSP Index, or</w:t>
      </w:r>
    </w:p>
    <w:p w14:paraId="47DAB846" w14:textId="77777777" w:rsidR="009073B4" w:rsidRPr="006E2FA7" w:rsidRDefault="009073B4" w:rsidP="009073B4">
      <w:pPr>
        <w:pStyle w:val="B1"/>
      </w:pPr>
      <w:r w:rsidRPr="006E2FA7">
        <w:t>-</w:t>
      </w:r>
      <w:r w:rsidRPr="006E2FA7">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pPr>
      <w:r w:rsidRPr="006E2FA7">
        <w:t>NOTE:</w:t>
      </w:r>
      <w:r w:rsidRPr="006E2FA7">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
      </w:pPr>
      <w:r w:rsidRPr="006E2FA7">
        <w:t xml:space="preserve">The AMF may report </w:t>
      </w:r>
      <w:r w:rsidRPr="006E2FA7">
        <w:rPr>
          <w:rFonts w:eastAsia="DengXian"/>
        </w:rPr>
        <w:t>to the PCF</w:t>
      </w:r>
      <w:r w:rsidRPr="006E2FA7">
        <w:t xml:space="preserve"> the subscribed </w:t>
      </w:r>
      <w:r w:rsidRPr="006E2FA7">
        <w:rPr>
          <w:rFonts w:eastAsia="DengXian"/>
        </w:rPr>
        <w:t>RFSP Index</w:t>
      </w:r>
      <w:r w:rsidRPr="006E2FA7">
        <w:t xml:space="preserve"> received from the UDM</w:t>
      </w:r>
      <w:r w:rsidRPr="006E2FA7">
        <w:rPr>
          <w:rFonts w:eastAsia="DengXian"/>
        </w:rPr>
        <w:t xml:space="preserve"> for further evaluation as described in clause 6.1.2.1 in TS 23.503 [45]. When receiving the authorized RFSP Index from the PCF, the AMF shall replace the </w:t>
      </w:r>
      <w:r w:rsidRPr="006E2FA7">
        <w:t xml:space="preserve">subscribed </w:t>
      </w:r>
      <w:r w:rsidRPr="006E2FA7">
        <w:rPr>
          <w:rFonts w:eastAsia="DengXian"/>
        </w:rPr>
        <w:t>RFSP Index with the authorized RFSP Index.</w:t>
      </w:r>
    </w:p>
    <w:p w14:paraId="0F8B6A27" w14:textId="77777777" w:rsidR="009073B4" w:rsidRPr="006E2FA7" w:rsidRDefault="009073B4" w:rsidP="009073B4">
      <w:r w:rsidRPr="006E2FA7">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r w:rsidRPr="006E2FA7">
        <w:t>The RFSP Index in use is also forwarded from source to target RAN node when Xn or N2 is used for intra-NG-RAN handover.</w:t>
      </w:r>
    </w:p>
    <w:p w14:paraId="685EEE92" w14:textId="77777777" w:rsidR="009073B4" w:rsidRPr="006E2FA7" w:rsidRDefault="009073B4" w:rsidP="009073B4">
      <w:pPr>
        <w:rPr>
          <w:lang w:eastAsia="zh-CN"/>
        </w:rPr>
      </w:pPr>
      <w:r w:rsidRPr="006E2FA7">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Pr="006E2FA7" w:rsidRDefault="009073B4" w:rsidP="007D5FA3">
      <w:pPr>
        <w:rPr>
          <w:ins w:id="27" w:author="Nokia" w:date="2021-05-20T11:30:00Z"/>
        </w:rPr>
      </w:pPr>
      <w:r w:rsidRPr="006E2FA7">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3D7FE5D" w14:textId="77777777" w:rsidR="00A26572" w:rsidRPr="006E2FA7" w:rsidRDefault="00A26572" w:rsidP="007D5FA3">
      <w:pPr>
        <w:rPr>
          <w:ins w:id="28" w:author="Editor" w:date="2021-04-01T11:25:00Z"/>
        </w:rPr>
      </w:pPr>
    </w:p>
    <w:p w14:paraId="528B9E6B" w14:textId="06581CE2" w:rsidR="00B85BD5" w:rsidRPr="005F0BAD" w:rsidRDefault="00B85BD5">
      <w:pPr>
        <w:pStyle w:val="Heading5"/>
        <w:rPr>
          <w:ins w:id="29" w:author="Nokia" w:date="2021-04-27T11:59:00Z"/>
        </w:rPr>
        <w:pPrChange w:id="30" w:author="Nokia" w:date="2021-05-13T11:34:00Z">
          <w:pPr>
            <w:pStyle w:val="Heading4"/>
          </w:pPr>
        </w:pPrChange>
      </w:pPr>
      <w:ins w:id="31" w:author="Nokia" w:date="2021-05-13T11:34:00Z">
        <w:r w:rsidRPr="00E42C77">
          <w:t>5.3.4.3.</w:t>
        </w:r>
      </w:ins>
      <w:ins w:id="32" w:author="Ericsson User" w:date="2021-05-20T08:57:00Z">
        <w:r w:rsidR="00541BCF" w:rsidRPr="00E42C77">
          <w:t>x</w:t>
        </w:r>
      </w:ins>
      <w:ins w:id="33" w:author="Nokia" w:date="2021-04-27T11:59:00Z">
        <w:r w:rsidRPr="00E42C77">
          <w:tab/>
          <w:t xml:space="preserve">Preferred band(s) </w:t>
        </w:r>
      </w:ins>
      <w:ins w:id="34" w:author="Nokia" w:date="2021-05-13T12:31:00Z">
        <w:r w:rsidRPr="00E42C77">
          <w:t>per</w:t>
        </w:r>
      </w:ins>
      <w:ins w:id="35" w:author="Nokia" w:date="2021-04-27T11:59:00Z">
        <w:r w:rsidRPr="005F0BAD">
          <w:t xml:space="preserve"> </w:t>
        </w:r>
      </w:ins>
      <w:ins w:id="36" w:author="Nokia" w:date="2021-05-13T12:35:00Z">
        <w:r w:rsidRPr="005F0BAD">
          <w:t>d</w:t>
        </w:r>
      </w:ins>
      <w:ins w:id="37" w:author="Nokia" w:date="2021-05-13T12:30:00Z">
        <w:r w:rsidRPr="005F0BAD">
          <w:t xml:space="preserve">ata </w:t>
        </w:r>
      </w:ins>
      <w:ins w:id="38" w:author="Nokia" w:date="2021-05-13T12:35:00Z">
        <w:r w:rsidRPr="005F0BAD">
          <w:t>r</w:t>
        </w:r>
      </w:ins>
      <w:ins w:id="39" w:author="Nokia" w:date="2021-05-13T12:31:00Z">
        <w:r w:rsidRPr="005F0BAD">
          <w:t xml:space="preserve">adio </w:t>
        </w:r>
      </w:ins>
      <w:ins w:id="40" w:author="Nokia" w:date="2021-05-13T12:35:00Z">
        <w:r w:rsidRPr="005F0BAD">
          <w:t>b</w:t>
        </w:r>
      </w:ins>
      <w:ins w:id="41" w:author="Nokia" w:date="2021-05-13T12:31:00Z">
        <w:r w:rsidRPr="005F0BAD">
          <w:t>earer(s)</w:t>
        </w:r>
      </w:ins>
    </w:p>
    <w:p w14:paraId="20B9EF75" w14:textId="77777777" w:rsidR="00B85BD5" w:rsidRPr="006E2FA7" w:rsidRDefault="00B85BD5" w:rsidP="00C55D48">
      <w:bookmarkStart w:id="42" w:name="_Hlk72392959"/>
      <w:ins w:id="43" w:author="Nokia" w:date="2021-04-27T11:59:00Z">
        <w:r w:rsidRPr="006E2FA7">
          <w:t xml:space="preserve">The NG-RAN may prefer to use specific radio resources </w:t>
        </w:r>
      </w:ins>
      <w:ins w:id="44" w:author="Nokia" w:date="2021-05-13T12:31:00Z">
        <w:r w:rsidRPr="006E2FA7">
          <w:t>per</w:t>
        </w:r>
      </w:ins>
      <w:ins w:id="45" w:author="Nokia" w:date="2021-05-13T12:28:00Z">
        <w:r w:rsidRPr="006E2FA7">
          <w:t xml:space="preserve"> </w:t>
        </w:r>
      </w:ins>
      <w:ins w:id="46" w:author="Nokia" w:date="2021-05-13T12:36:00Z">
        <w:r w:rsidRPr="006E2FA7">
          <w:t>d</w:t>
        </w:r>
      </w:ins>
      <w:ins w:id="47" w:author="Nokia" w:date="2021-05-13T12:30:00Z">
        <w:r w:rsidRPr="006E2FA7">
          <w:t xml:space="preserve">ata </w:t>
        </w:r>
      </w:ins>
      <w:ins w:id="48" w:author="Nokia" w:date="2021-05-13T12:36:00Z">
        <w:r w:rsidRPr="006E2FA7">
          <w:t>r</w:t>
        </w:r>
      </w:ins>
      <w:ins w:id="49" w:author="Nokia" w:date="2021-05-13T12:29:00Z">
        <w:r w:rsidRPr="006E2FA7">
          <w:t xml:space="preserve">adio </w:t>
        </w:r>
      </w:ins>
      <w:ins w:id="50" w:author="Nokia" w:date="2021-05-13T12:36:00Z">
        <w:r w:rsidRPr="006E2FA7">
          <w:t>b</w:t>
        </w:r>
      </w:ins>
      <w:ins w:id="51" w:author="Nokia" w:date="2021-05-13T12:29:00Z">
        <w:r w:rsidRPr="006E2FA7">
          <w:t>earer</w:t>
        </w:r>
      </w:ins>
      <w:ins w:id="52" w:author="Nokia" w:date="2021-05-13T12:31:00Z">
        <w:r w:rsidRPr="006E2FA7">
          <w:t>(</w:t>
        </w:r>
      </w:ins>
      <w:ins w:id="53" w:author="Nokia" w:date="2021-05-13T12:29:00Z">
        <w:r w:rsidRPr="006E2FA7">
          <w:t>s</w:t>
        </w:r>
      </w:ins>
      <w:ins w:id="54" w:author="Nokia" w:date="2021-05-13T12:31:00Z">
        <w:r w:rsidRPr="006E2FA7">
          <w:t>)</w:t>
        </w:r>
      </w:ins>
      <w:ins w:id="55" w:author="Nokia" w:date="2021-05-13T12:29:00Z">
        <w:r w:rsidRPr="006E2FA7">
          <w:t xml:space="preserve">, e.g. depending on </w:t>
        </w:r>
      </w:ins>
      <w:ins w:id="56" w:author="Nokia" w:date="2021-04-27T11:59:00Z">
        <w:r w:rsidRPr="006E2FA7">
          <w:t xml:space="preserve">the Network Slices </w:t>
        </w:r>
      </w:ins>
      <w:ins w:id="57" w:author="Nokia" w:date="2021-05-13T12:31:00Z">
        <w:r w:rsidRPr="006E2FA7">
          <w:t xml:space="preserve">associated to the data radio bearer </w:t>
        </w:r>
      </w:ins>
      <w:ins w:id="58" w:author="Nokia" w:date="2021-05-13T12:28:00Z">
        <w:r w:rsidRPr="006E2FA7">
          <w:t>used</w:t>
        </w:r>
      </w:ins>
      <w:ins w:id="59" w:author="Nokia" w:date="2021-04-27T11:59:00Z">
        <w:r w:rsidRPr="006E2FA7">
          <w:t xml:space="preserve"> by the UE</w:t>
        </w:r>
      </w:ins>
      <w:ins w:id="60" w:author="Nokia" w:date="2021-05-13T12:31:00Z">
        <w:r w:rsidRPr="006E2FA7">
          <w:t>.</w:t>
        </w:r>
        <w:bookmarkEnd w:id="42"/>
        <w:r w:rsidRPr="006E2FA7">
          <w:t xml:space="preserve"> The </w:t>
        </w:r>
      </w:ins>
      <w:ins w:id="61" w:author="Nokia" w:date="2021-04-27T11:59:00Z">
        <w:r w:rsidRPr="006E2FA7">
          <w:t xml:space="preserve">UE idle mode mobility control and priority-based reselection mechanism </w:t>
        </w:r>
      </w:ins>
      <w:ins w:id="62" w:author="Nokia" w:date="2021-05-13T12:32:00Z">
        <w:r w:rsidRPr="006E2FA7">
          <w:t xml:space="preserve">operates </w:t>
        </w:r>
      </w:ins>
      <w:ins w:id="63" w:author="Nokia" w:date="2021-04-27T11:59:00Z">
        <w:r w:rsidRPr="006E2FA7">
          <w:t>as described in clause 5.3.4.3</w:t>
        </w:r>
      </w:ins>
      <w:ins w:id="64" w:author="Nokia" w:date="2021-05-13T11:35:00Z">
        <w:r w:rsidRPr="006E2FA7">
          <w:t>.1</w:t>
        </w:r>
      </w:ins>
      <w:ins w:id="65" w:author="Nokia" w:date="2021-04-27T11:59:00Z">
        <w:r w:rsidRPr="006E2FA7">
          <w:t>, and</w:t>
        </w:r>
      </w:ins>
      <w:ins w:id="66" w:author="Nokia" w:date="2021-05-13T12:36:00Z">
        <w:r w:rsidRPr="006E2FA7">
          <w:t xml:space="preserve"> </w:t>
        </w:r>
      </w:ins>
      <w:ins w:id="67" w:author="Nokia" w:date="2021-04-27T11:59:00Z">
        <w:r w:rsidRPr="006E2FA7">
          <w:t>when UP resources are activated</w:t>
        </w:r>
      </w:ins>
      <w:ins w:id="68" w:author="Nokia" w:date="2021-05-13T12:32:00Z">
        <w:r w:rsidRPr="006E2FA7">
          <w:t xml:space="preserve"> e.g.</w:t>
        </w:r>
      </w:ins>
      <w:ins w:id="69" w:author="Nokia" w:date="2021-04-27T11:59:00Z">
        <w:r w:rsidRPr="006E2FA7">
          <w:t xml:space="preserve"> for a</w:t>
        </w:r>
      </w:ins>
      <w:ins w:id="70" w:author="Nokia" w:date="2021-05-13T12:37:00Z">
        <w:r w:rsidRPr="006E2FA7">
          <w:t xml:space="preserve"> specific </w:t>
        </w:r>
      </w:ins>
      <w:ins w:id="71" w:author="Nokia" w:date="2021-04-27T11:59:00Z">
        <w:r w:rsidRPr="006E2FA7">
          <w:t>S-NSSAI the NG-RAN can use</w:t>
        </w:r>
      </w:ins>
      <w:ins w:id="72" w:author="Nokia" w:date="2021-05-18T14:20:00Z">
        <w:r w:rsidRPr="006E2FA7">
          <w:t xml:space="preserve"> local </w:t>
        </w:r>
      </w:ins>
      <w:ins w:id="73" w:author="Nokia" w:date="2021-04-27T11:59:00Z">
        <w:r w:rsidRPr="006E2FA7">
          <w:t>policies to decide on what specific radio resources to use for the</w:t>
        </w:r>
      </w:ins>
      <w:ins w:id="74" w:author="Nokia" w:date="2021-05-13T12:32:00Z">
        <w:r w:rsidRPr="006E2FA7">
          <w:t xml:space="preserve"> associated </w:t>
        </w:r>
      </w:ins>
      <w:ins w:id="75" w:author="Nokia" w:date="2021-05-13T12:36:00Z">
        <w:r w:rsidRPr="006E2FA7">
          <w:t>d</w:t>
        </w:r>
      </w:ins>
      <w:ins w:id="76" w:author="Nokia" w:date="2021-05-13T12:32:00Z">
        <w:r w:rsidRPr="006E2FA7">
          <w:t>ata</w:t>
        </w:r>
      </w:ins>
      <w:ins w:id="77" w:author="Nokia" w:date="2021-05-13T12:33:00Z">
        <w:r w:rsidRPr="006E2FA7">
          <w:t xml:space="preserve"> </w:t>
        </w:r>
      </w:ins>
      <w:ins w:id="78" w:author="Nokia" w:date="2021-05-13T12:36:00Z">
        <w:r w:rsidRPr="006E2FA7">
          <w:t>r</w:t>
        </w:r>
      </w:ins>
      <w:ins w:id="79" w:author="Nokia" w:date="2021-05-13T12:33:00Z">
        <w:r w:rsidRPr="006E2FA7">
          <w:t xml:space="preserve">adio </w:t>
        </w:r>
      </w:ins>
      <w:ins w:id="80" w:author="Nokia" w:date="2021-05-13T12:36:00Z">
        <w:r w:rsidRPr="006E2FA7">
          <w:t>b</w:t>
        </w:r>
      </w:ins>
      <w:ins w:id="81" w:author="Nokia" w:date="2021-05-13T12:33:00Z">
        <w:r w:rsidRPr="006E2FA7">
          <w:t>earer(s)</w:t>
        </w:r>
      </w:ins>
      <w:ins w:id="82" w:author="Nokia" w:date="2021-04-27T11:59:00Z">
        <w:r w:rsidRPr="006E2FA7">
          <w:t>.</w:t>
        </w:r>
      </w:ins>
      <w:ins w:id="83" w:author="Nokia" w:date="2021-05-13T12:33:00Z">
        <w:r w:rsidRPr="006E2FA7">
          <w:t xml:space="preserve"> A UE may</w:t>
        </w:r>
      </w:ins>
      <w:ins w:id="84" w:author="Nokia" w:date="2021-05-13T12:34:00Z">
        <w:r w:rsidRPr="006E2FA7">
          <w:t xml:space="preserve"> be served by a set of </w:t>
        </w:r>
      </w:ins>
      <w:ins w:id="85" w:author="Nokia" w:date="2021-05-13T12:35:00Z">
        <w:r w:rsidRPr="006E2FA7">
          <w:t>d</w:t>
        </w:r>
      </w:ins>
      <w:ins w:id="86" w:author="Nokia" w:date="2021-05-13T12:34:00Z">
        <w:r w:rsidRPr="006E2FA7">
          <w:t xml:space="preserve">ata radio bearers </w:t>
        </w:r>
      </w:ins>
      <w:ins w:id="87" w:author="Nokia" w:date="2021-05-13T12:37:00Z">
        <w:r w:rsidRPr="006E2FA7">
          <w:t>which may be served by cells in</w:t>
        </w:r>
      </w:ins>
      <w:ins w:id="88" w:author="Nokia" w:date="2021-05-13T12:34:00Z">
        <w:r w:rsidRPr="006E2FA7">
          <w:t xml:space="preserve"> different </w:t>
        </w:r>
      </w:ins>
      <w:ins w:id="89" w:author="Nokia" w:date="2021-05-13T12:35:00Z">
        <w:r w:rsidRPr="006E2FA7">
          <w:t>b</w:t>
        </w:r>
      </w:ins>
      <w:ins w:id="90" w:author="Nokia" w:date="2021-05-13T12:34:00Z">
        <w:r w:rsidRPr="006E2FA7">
          <w:t>ands</w:t>
        </w:r>
      </w:ins>
      <w:ins w:id="91" w:author="Nokia" w:date="2021-05-13T12:35:00Z">
        <w:r w:rsidRPr="006E2FA7">
          <w:t xml:space="preserve">, selected based on </w:t>
        </w:r>
      </w:ins>
      <w:ins w:id="92" w:author="Nokia" w:date="2021-05-13T12:36:00Z">
        <w:r w:rsidRPr="006E2FA7">
          <w:t>RRM</w:t>
        </w:r>
      </w:ins>
      <w:ins w:id="93" w:author="Nokia" w:date="2021-05-13T12:35:00Z">
        <w:r w:rsidRPr="006E2FA7">
          <w:t xml:space="preserve"> policies</w:t>
        </w:r>
      </w:ins>
      <w:ins w:id="94" w:author="Nokia" w:date="2021-05-13T12:34:00Z">
        <w:r w:rsidRPr="006E2FA7">
          <w:t>.</w:t>
        </w:r>
      </w:ins>
    </w:p>
    <w:p w14:paraId="295EE0C6" w14:textId="50006D5A" w:rsidR="00541BCF" w:rsidRPr="006E2FA7" w:rsidRDefault="00541BCF">
      <w:pPr>
        <w:pStyle w:val="Heading4"/>
        <w:rPr>
          <w:ins w:id="95" w:author="Editor" w:date="2021-04-01T11:18:00Z"/>
          <w:rPrChange w:id="96" w:author="Ericsson User" w:date="2021-05-21T08:04:00Z">
            <w:rPr>
              <w:ins w:id="97" w:author="Editor" w:date="2021-04-01T11:18:00Z"/>
            </w:rPr>
          </w:rPrChange>
        </w:rPr>
        <w:pPrChange w:id="98" w:author="Ericsson" w:date="2021-05-04T10:25:00Z">
          <w:pPr/>
        </w:pPrChange>
      </w:pPr>
      <w:ins w:id="99" w:author="Nokia" w:date="2021-05-13T11:35:00Z">
        <w:r w:rsidRPr="00E42C77">
          <w:lastRenderedPageBreak/>
          <w:t>5.3.4.3.</w:t>
        </w:r>
      </w:ins>
      <w:ins w:id="100" w:author="Ericsson User" w:date="2021-05-20T08:57:00Z">
        <w:r w:rsidRPr="00E42C77">
          <w:t>y</w:t>
        </w:r>
      </w:ins>
      <w:ins w:id="101" w:author="Nokia" w:date="2021-04-14T11:00:00Z">
        <w:r w:rsidRPr="006E2FA7">
          <w:rPr>
            <w:rPrChange w:id="102" w:author="Ericsson User" w:date="2021-05-21T08:04:00Z">
              <w:rPr/>
            </w:rPrChange>
          </w:rPr>
          <w:tab/>
        </w:r>
      </w:ins>
      <w:ins w:id="103" w:author="Nokia" w:date="2021-04-14T11:01:00Z">
        <w:r w:rsidRPr="006E2FA7">
          <w:rPr>
            <w:rPrChange w:id="104" w:author="Ericsson User" w:date="2021-05-21T08:04:00Z">
              <w:rPr/>
            </w:rPrChange>
          </w:rPr>
          <w:t>Redirection to</w:t>
        </w:r>
      </w:ins>
      <w:ins w:id="105" w:author="Nokia" w:date="2021-04-14T11:00:00Z">
        <w:r w:rsidRPr="006E2FA7">
          <w:rPr>
            <w:rPrChange w:id="106" w:author="Ericsson User" w:date="2021-05-21T08:04:00Z">
              <w:rPr/>
            </w:rPrChange>
          </w:rPr>
          <w:t xml:space="preserve"> dedicated </w:t>
        </w:r>
      </w:ins>
      <w:ins w:id="107" w:author="Ericsson User" w:date="2021-05-20T08:54:00Z">
        <w:r w:rsidRPr="006E2FA7">
          <w:rPr>
            <w:rPrChange w:id="108" w:author="Ericsson User" w:date="2021-05-21T08:04:00Z">
              <w:rPr/>
            </w:rPrChange>
          </w:rPr>
          <w:t xml:space="preserve">frequency </w:t>
        </w:r>
      </w:ins>
      <w:ins w:id="109" w:author="Nokia" w:date="2021-04-14T11:00:00Z">
        <w:r w:rsidRPr="006E2FA7">
          <w:rPr>
            <w:rPrChange w:id="110" w:author="Ericsson User" w:date="2021-05-21T08:04:00Z">
              <w:rPr/>
            </w:rPrChange>
          </w:rPr>
          <w:t>band(s) for a</w:t>
        </w:r>
      </w:ins>
      <w:ins w:id="111" w:author="Ericsson User" w:date="2021-05-20T08:54:00Z">
        <w:r w:rsidRPr="006E2FA7">
          <w:rPr>
            <w:rPrChange w:id="112" w:author="Ericsson User" w:date="2021-05-21T08:04:00Z">
              <w:rPr/>
            </w:rPrChange>
          </w:rPr>
          <w:t>n</w:t>
        </w:r>
      </w:ins>
      <w:ins w:id="113" w:author="Nokia" w:date="2021-04-14T11:00:00Z">
        <w:r w:rsidRPr="006E2FA7">
          <w:rPr>
            <w:rPrChange w:id="114" w:author="Ericsson User" w:date="2021-05-21T08:04:00Z">
              <w:rPr/>
            </w:rPrChange>
          </w:rPr>
          <w:t xml:space="preserve"> S-NSSAI</w:t>
        </w:r>
      </w:ins>
      <w:r w:rsidRPr="006E2FA7">
        <w:rPr>
          <w:rPrChange w:id="115" w:author="Ericsson User" w:date="2021-05-21T08:04:00Z">
            <w:rPr/>
          </w:rPrChange>
        </w:rPr>
        <w:t xml:space="preserve"> </w:t>
      </w:r>
    </w:p>
    <w:p w14:paraId="2C82B59D" w14:textId="77777777" w:rsidR="005F0BAD" w:rsidRDefault="00541BCF" w:rsidP="00C96819">
      <w:pPr>
        <w:rPr>
          <w:ins w:id="116" w:author="Ericsson User" w:date="2021-05-25T09:15:00Z"/>
        </w:rPr>
      </w:pPr>
      <w:ins w:id="117" w:author="Editor" w:date="2021-04-01T11:18:00Z">
        <w:r w:rsidRPr="006E2FA7">
          <w:t>If a Network Slice, S-NSSAI, is configured to be available only in TAs covering specific dedicated frequenc</w:t>
        </w:r>
      </w:ins>
      <w:ins w:id="118" w:author="Iskren Ianev-03" w:date="2021-04-01T14:37:00Z">
        <w:r w:rsidRPr="006E2FA7">
          <w:t>y band(s)</w:t>
        </w:r>
      </w:ins>
      <w:ins w:id="119" w:author="Editor" w:date="2021-04-01T11:18:00Z">
        <w:r w:rsidRPr="006E2FA7">
          <w:t>, then there may be a need to redirect the UE to the dedicated frequenc</w:t>
        </w:r>
      </w:ins>
      <w:ins w:id="120" w:author="Iskren Ianev-03" w:date="2021-04-01T14:38:00Z">
        <w:r w:rsidRPr="006E2FA7">
          <w:t>y band(s)</w:t>
        </w:r>
      </w:ins>
      <w:ins w:id="121" w:author="Editor" w:date="2021-04-01T11:18:00Z">
        <w:r w:rsidRPr="006E2FA7">
          <w:t xml:space="preserve"> when such S-NSSAI is requested. If the Requested NSSAI contains S-NSSAI</w:t>
        </w:r>
      </w:ins>
      <w:ins w:id="122" w:author="Moto-3" w:date="2021-04-13T16:53:00Z">
        <w:r w:rsidRPr="006E2FA7">
          <w:t>(s)</w:t>
        </w:r>
      </w:ins>
      <w:ins w:id="123" w:author="Editor" w:date="2021-04-01T11:18:00Z">
        <w:r w:rsidRPr="006E2FA7">
          <w:t xml:space="preserve"> that </w:t>
        </w:r>
      </w:ins>
      <w:ins w:id="124" w:author="Moto-3" w:date="2021-04-13T16:53:00Z">
        <w:r w:rsidRPr="006E2FA7">
          <w:t>are</w:t>
        </w:r>
      </w:ins>
      <w:ins w:id="125" w:author="Editor" w:date="2021-04-01T11:18:00Z">
        <w:r w:rsidRPr="006E2FA7">
          <w:t xml:space="preserve"> not available </w:t>
        </w:r>
      </w:ins>
      <w:ins w:id="126" w:author="Iskren Ianev-03" w:date="2021-04-01T14:39:00Z">
        <w:r w:rsidRPr="006E2FA7">
          <w:t>in</w:t>
        </w:r>
      </w:ins>
      <w:ins w:id="127" w:author="Editor" w:date="2021-04-01T11:18:00Z">
        <w:r w:rsidRPr="006E2FA7">
          <w:t xml:space="preserve"> the UE's current TA, see clause 5.</w:t>
        </w:r>
        <w:r w:rsidRPr="006E2FA7">
          <w:rPr>
            <w:rPrChange w:id="128" w:author="Ericsson User" w:date="2021-05-21T08:04:00Z">
              <w:rPr>
                <w:highlight w:val="yellow"/>
              </w:rPr>
            </w:rPrChange>
          </w:rPr>
          <w:t>15.8</w:t>
        </w:r>
        <w:r w:rsidRPr="006E2FA7">
          <w:t xml:space="preserve">, the AMF </w:t>
        </w:r>
      </w:ins>
      <w:ins w:id="129" w:author="Moto-3" w:date="2021-04-13T17:00:00Z">
        <w:r w:rsidRPr="006E2FA7">
          <w:t xml:space="preserve">itself or by </w:t>
        </w:r>
      </w:ins>
      <w:ins w:id="130" w:author="Editor" w:date="2021-04-01T11:18:00Z">
        <w:r w:rsidRPr="006E2FA7">
          <w:t>interact</w:t>
        </w:r>
      </w:ins>
      <w:ins w:id="131" w:author="Moto-3" w:date="2021-04-13T17:00:00Z">
        <w:r w:rsidRPr="006E2FA7">
          <w:t>ing</w:t>
        </w:r>
      </w:ins>
      <w:ins w:id="132" w:author="Editor" w:date="2021-04-01T11:18:00Z">
        <w:r w:rsidRPr="006E2FA7">
          <w:t xml:space="preserve"> with the NSSF as described in clause 5.15.5.2.1 may determine </w:t>
        </w:r>
      </w:ins>
      <w:ins w:id="133" w:author="Editor" w:date="2021-04-01T11:21:00Z">
        <w:r w:rsidRPr="006E2FA7">
          <w:t xml:space="preserve">a </w:t>
        </w:r>
      </w:ins>
      <w:ins w:id="134" w:author="Editor" w:date="2021-04-01T11:20:00Z">
        <w:r w:rsidRPr="006E2FA7">
          <w:t>Target NSSAI</w:t>
        </w:r>
      </w:ins>
      <w:ins w:id="135" w:author="Editor" w:date="2021-04-01T11:18:00Z">
        <w:r w:rsidRPr="006E2FA7">
          <w:t xml:space="preserve"> to be used by the NG-RAN</w:t>
        </w:r>
      </w:ins>
      <w:ins w:id="136" w:author="Nokia" w:date="2021-05-20T11:40:00Z">
        <w:r w:rsidR="00FB2DB8" w:rsidRPr="006E2FA7">
          <w:t xml:space="preserve">, in addition to the information </w:t>
        </w:r>
      </w:ins>
      <w:ins w:id="137" w:author="Ericsson User" w:date="2021-05-25T09:12:00Z">
        <w:r w:rsidR="005F0BAD" w:rsidRPr="005F0BAD">
          <w:rPr>
            <w:highlight w:val="yellow"/>
            <w:rPrChange w:id="138" w:author="Ericsson User" w:date="2021-05-25T09:12:00Z">
              <w:rPr/>
            </w:rPrChange>
          </w:rPr>
          <w:t>the AMF</w:t>
        </w:r>
      </w:ins>
      <w:ins w:id="139" w:author="Nokia" w:date="2021-05-20T11:40:00Z">
        <w:del w:id="140" w:author="Ericsson User" w:date="2021-05-25T09:12:00Z">
          <w:r w:rsidR="00FB2DB8" w:rsidRPr="005F0BAD" w:rsidDel="005F0BAD">
            <w:rPr>
              <w:highlight w:val="yellow"/>
              <w:rPrChange w:id="141" w:author="Ericsson User" w:date="2021-05-25T09:12:00Z">
                <w:rPr/>
              </w:rPrChange>
            </w:rPr>
            <w:delText>it</w:delText>
          </w:r>
        </w:del>
        <w:r w:rsidR="00FB2DB8" w:rsidRPr="006E2FA7">
          <w:t xml:space="preserve"> receives </w:t>
        </w:r>
      </w:ins>
      <w:ins w:id="142" w:author="Nokia" w:date="2021-05-20T11:41:00Z">
        <w:r w:rsidR="00FB2DB8" w:rsidRPr="006E2FA7">
          <w:t>like the Allowed NSSAI and the RFSP for the Allowed NSSAI,</w:t>
        </w:r>
      </w:ins>
      <w:ins w:id="143" w:author="Nokia" w:date="2021-05-20T11:40:00Z">
        <w:del w:id="144" w:author="Ericsson User" w:date="2021-05-20T14:24:00Z">
          <w:r w:rsidR="00FB2DB8" w:rsidRPr="006E2FA7" w:rsidDel="00C96819">
            <w:delText xml:space="preserve"> </w:delText>
          </w:r>
        </w:del>
      </w:ins>
      <w:ins w:id="145" w:author="Editor" w:date="2021-04-01T11:18:00Z">
        <w:r w:rsidRPr="006E2FA7">
          <w:t xml:space="preserve"> </w:t>
        </w:r>
      </w:ins>
      <w:ins w:id="146" w:author="Nokia" w:date="2021-05-20T11:41:00Z">
        <w:r w:rsidR="00FB2DB8" w:rsidRPr="006E2FA7">
          <w:t xml:space="preserve">to attempt to </w:t>
        </w:r>
      </w:ins>
      <w:ins w:id="147" w:author="Editor" w:date="2021-04-01T11:18:00Z">
        <w:r w:rsidRPr="006E2FA7">
          <w:t>redirect</w:t>
        </w:r>
      </w:ins>
      <w:ins w:id="148" w:author="Ericsson User" w:date="2021-05-20T14:24:00Z">
        <w:r w:rsidR="00C96819" w:rsidRPr="006E2FA7">
          <w:t xml:space="preserve"> </w:t>
        </w:r>
      </w:ins>
      <w:ins w:id="149" w:author="Editor" w:date="2021-04-01T11:18:00Z">
        <w:r w:rsidRPr="006E2FA7">
          <w:t xml:space="preserve">the UE to </w:t>
        </w:r>
      </w:ins>
      <w:ins w:id="150" w:author="Editor" w:date="2021-04-01T11:24:00Z">
        <w:r w:rsidRPr="006E2FA7">
          <w:t xml:space="preserve">a </w:t>
        </w:r>
      </w:ins>
      <w:ins w:id="151" w:author="Editor" w:date="2021-04-01T11:18:00Z">
        <w:r w:rsidRPr="006E2FA7">
          <w:t>cell and TA</w:t>
        </w:r>
      </w:ins>
      <w:ins w:id="152" w:author="Editor" w:date="2021-04-01T11:24:00Z">
        <w:r w:rsidRPr="006E2FA7">
          <w:t xml:space="preserve"> </w:t>
        </w:r>
      </w:ins>
      <w:ins w:id="153" w:author="Iskren Ianev-02" w:date="2021-05-10T16:32:00Z">
        <w:r w:rsidRPr="006E2FA7">
          <w:t>in another frequency band</w:t>
        </w:r>
      </w:ins>
      <w:ins w:id="154" w:author="Nokia" w:date="2021-05-20T11:41:00Z">
        <w:r w:rsidR="00FB2DB8" w:rsidRPr="006E2FA7">
          <w:t xml:space="preserve"> and TA</w:t>
        </w:r>
      </w:ins>
      <w:ins w:id="155" w:author="Iskren Ianev-02" w:date="2021-05-10T16:32:00Z">
        <w:r w:rsidRPr="006E2FA7">
          <w:t xml:space="preserve"> </w:t>
        </w:r>
      </w:ins>
      <w:ins w:id="156" w:author="Editor" w:date="2021-04-01T11:24:00Z">
        <w:r w:rsidRPr="006E2FA7">
          <w:t>that supports the S-NSSAIs in the Target NSSAI</w:t>
        </w:r>
      </w:ins>
      <w:ins w:id="157" w:author="Editor" w:date="2021-04-01T11:18:00Z">
        <w:r w:rsidRPr="006E2FA7">
          <w:t xml:space="preserve">. The Target NSSAI </w:t>
        </w:r>
      </w:ins>
      <w:ins w:id="158" w:author="Editor" w:date="2021-04-01T11:20:00Z">
        <w:r w:rsidRPr="006E2FA7">
          <w:t xml:space="preserve">includes </w:t>
        </w:r>
      </w:ins>
      <w:ins w:id="159" w:author="Editor" w:date="2021-04-01T11:18:00Z">
        <w:r w:rsidRPr="006E2FA7">
          <w:t xml:space="preserve">at least one S-NSSAI </w:t>
        </w:r>
      </w:ins>
      <w:ins w:id="160" w:author="Moto-3" w:date="2021-04-13T16:53:00Z">
        <w:r w:rsidRPr="006E2FA7">
          <w:t xml:space="preserve">from the Requested NSSAI </w:t>
        </w:r>
      </w:ins>
      <w:ins w:id="161" w:author="Editor" w:date="2021-04-01T11:18:00Z">
        <w:r w:rsidRPr="006E2FA7">
          <w:t>not available in the current TA</w:t>
        </w:r>
      </w:ins>
      <w:ins w:id="162" w:author="Moto-3" w:date="2021-04-13T16:57:00Z">
        <w:r w:rsidRPr="006E2FA7">
          <w:t xml:space="preserve">, </w:t>
        </w:r>
      </w:ins>
      <w:ins w:id="163" w:author="Moto-3" w:date="2021-04-13T16:56:00Z">
        <w:r w:rsidRPr="006E2FA7">
          <w:t>but available in another TA</w:t>
        </w:r>
      </w:ins>
      <w:ins w:id="164" w:author="Iskren Ianev-02" w:date="2021-05-10T16:35:00Z">
        <w:r w:rsidRPr="006E2FA7">
          <w:t xml:space="preserve"> in different frequency band </w:t>
        </w:r>
      </w:ins>
      <w:ins w:id="165" w:author="Moto-3" w:date="2021-04-13T16:56:00Z">
        <w:r w:rsidRPr="006E2FA7">
          <w:t>possibly overlapping with the current TA</w:t>
        </w:r>
      </w:ins>
      <w:ins w:id="166" w:author="Moto-3" w:date="2021-04-13T16:57:00Z">
        <w:r w:rsidRPr="006E2FA7">
          <w:t>,</w:t>
        </w:r>
      </w:ins>
      <w:ins w:id="167" w:author="Editor" w:date="2021-04-01T11:18:00Z">
        <w:r w:rsidRPr="006E2FA7">
          <w:t xml:space="preserve"> and optionally additional S-NSSAIs from the Requested NSSAI that are configured to be available within the same TAs as the S-NSSAIs not available in the current TA</w:t>
        </w:r>
      </w:ins>
      <w:ins w:id="168" w:author="Nokia" w:date="2021-05-20T11:39:00Z">
        <w:r w:rsidR="00A26572" w:rsidRPr="006E2FA7">
          <w:t xml:space="preserve">. </w:t>
        </w:r>
      </w:ins>
      <w:bookmarkStart w:id="169" w:name="_Hlk72412356"/>
    </w:p>
    <w:p w14:paraId="7936CF73" w14:textId="03A75FD6" w:rsidR="00C96819" w:rsidRPr="006E2FA7" w:rsidRDefault="005F0BAD" w:rsidP="00C96819">
      <w:pPr>
        <w:rPr>
          <w:ins w:id="170" w:author="Ericsson User" w:date="2021-05-20T14:16:00Z"/>
          <w:rPrChange w:id="171" w:author="Ericsson User" w:date="2021-05-21T08:04:00Z">
            <w:rPr>
              <w:ins w:id="172" w:author="Ericsson User" w:date="2021-05-20T14:16:00Z"/>
              <w:highlight w:val="yellow"/>
            </w:rPr>
          </w:rPrChange>
        </w:rPr>
      </w:pPr>
      <w:bookmarkStart w:id="173" w:name="_Hlk72826556"/>
      <w:ins w:id="174" w:author="Nokia" w:date="2021-05-20T13:55:00Z">
        <w:r w:rsidRPr="003F73A1">
          <w:rPr>
            <w:rPrChange w:id="175" w:author="Nokia" w:date="2021-05-21T09:40:00Z">
              <w:rPr>
                <w:highlight w:val="green"/>
              </w:rPr>
            </w:rPrChange>
          </w:rPr>
          <w:t xml:space="preserve">The Target NSSAI may be </w:t>
        </w:r>
      </w:ins>
      <w:ins w:id="176" w:author="Nokia" w:date="2021-05-20T11:39:00Z">
        <w:r w:rsidRPr="003F73A1">
          <w:t>exclud</w:t>
        </w:r>
      </w:ins>
      <w:ins w:id="177" w:author="Ericsson User" w:date="2021-05-20T14:19:00Z">
        <w:r w:rsidRPr="003F73A1">
          <w:rPr>
            <w:rPrChange w:id="178" w:author="Nokia" w:date="2021-05-21T09:40:00Z">
              <w:rPr>
                <w:highlight w:val="yellow"/>
              </w:rPr>
            </w:rPrChange>
          </w:rPr>
          <w:t>ing</w:t>
        </w:r>
      </w:ins>
      <w:ins w:id="179" w:author="Nokia" w:date="2021-05-20T11:39:00Z">
        <w:r w:rsidRPr="003F73A1">
          <w:t xml:space="preserve"> some of the Allowed NSSAIs</w:t>
        </w:r>
      </w:ins>
      <w:ins w:id="180" w:author="Nokia" w:date="2021-05-20T14:14:00Z">
        <w:r w:rsidRPr="003F73A1">
          <w:rPr>
            <w:rPrChange w:id="181" w:author="Nokia" w:date="2021-05-21T09:40:00Z">
              <w:rPr>
                <w:highlight w:val="green"/>
              </w:rPr>
            </w:rPrChange>
          </w:rPr>
          <w:t xml:space="preserve"> and include some of the rejected S-NSSAIs </w:t>
        </w:r>
      </w:ins>
      <w:ins w:id="182" w:author="Nokia" w:date="2021-05-20T14:15:00Z">
        <w:r w:rsidRPr="003F73A1">
          <w:rPr>
            <w:rPrChange w:id="183" w:author="Nokia" w:date="2021-05-21T09:40:00Z">
              <w:rPr>
                <w:highlight w:val="green"/>
              </w:rPr>
            </w:rPrChange>
          </w:rPr>
          <w:t>due to lack of support in the TA where the UE is located</w:t>
        </w:r>
      </w:ins>
      <w:ins w:id="184" w:author="Nokia" w:date="2021-05-20T11:39:00Z">
        <w:r w:rsidRPr="003F73A1">
          <w:t xml:space="preserve"> based on network </w:t>
        </w:r>
      </w:ins>
      <w:ins w:id="185" w:author="Ericsson User" w:date="2021-05-20T14:20:00Z">
        <w:r w:rsidRPr="003F73A1">
          <w:rPr>
            <w:rPrChange w:id="186" w:author="Nokia" w:date="2021-05-21T09:40:00Z">
              <w:rPr>
                <w:highlight w:val="yellow"/>
              </w:rPr>
            </w:rPrChange>
          </w:rPr>
          <w:t>policies</w:t>
        </w:r>
      </w:ins>
      <w:ins w:id="187" w:author="Nokia" w:date="2021-05-20T11:45:00Z">
        <w:r w:rsidRPr="003F73A1">
          <w:t xml:space="preserve"> that are </w:t>
        </w:r>
      </w:ins>
      <w:ins w:id="188" w:author="Ericsson User" w:date="2021-05-20T14:20:00Z">
        <w:r w:rsidRPr="003F73A1">
          <w:rPr>
            <w:rPrChange w:id="189" w:author="Nokia" w:date="2021-05-21T09:40:00Z">
              <w:rPr>
                <w:highlight w:val="yellow"/>
              </w:rPr>
            </w:rPrChange>
          </w:rPr>
          <w:t xml:space="preserve">inline with </w:t>
        </w:r>
      </w:ins>
      <w:ins w:id="190" w:author="Ericsson User" w:date="2021-05-20T14:31:00Z">
        <w:r w:rsidRPr="003F73A1">
          <w:rPr>
            <w:rPrChange w:id="191" w:author="Nokia" w:date="2021-05-21T09:40:00Z">
              <w:rPr>
                <w:highlight w:val="yellow"/>
              </w:rPr>
            </w:rPrChange>
          </w:rPr>
          <w:t xml:space="preserve">customer and operator </w:t>
        </w:r>
      </w:ins>
      <w:ins w:id="192" w:author="Ericsson User" w:date="2021-05-20T14:20:00Z">
        <w:r w:rsidRPr="003F73A1">
          <w:rPr>
            <w:rPrChange w:id="193" w:author="Nokia" w:date="2021-05-21T09:40:00Z">
              <w:rPr>
                <w:highlight w:val="yellow"/>
              </w:rPr>
            </w:rPrChange>
          </w:rPr>
          <w:t>agreements</w:t>
        </w:r>
      </w:ins>
      <w:ins w:id="194" w:author="Nokia" w:date="2021-05-20T14:16:00Z">
        <w:r w:rsidRPr="003F73A1">
          <w:t>.</w:t>
        </w:r>
      </w:ins>
      <w:bookmarkEnd w:id="173"/>
      <w:ins w:id="195" w:author="Ericsson User" w:date="2021-05-25T09:16:00Z">
        <w:r>
          <w:t xml:space="preserve"> </w:t>
        </w:r>
      </w:ins>
      <w:ins w:id="196" w:author="Nokia" w:date="2021-05-21T09:30:00Z">
        <w:r w:rsidRPr="00033E05">
          <w:rPr>
            <w:highlight w:val="cyan"/>
            <w:rPrChange w:id="197" w:author="Nokia" w:date="2021-05-21T09:33:00Z">
              <w:rPr>
                <w:highlight w:val="green"/>
              </w:rPr>
            </w:rPrChange>
          </w:rPr>
          <w:t>The</w:t>
        </w:r>
      </w:ins>
      <w:ins w:id="198" w:author="Nokia" w:date="2021-05-20T14:18:00Z">
        <w:r w:rsidRPr="00033E05">
          <w:rPr>
            <w:highlight w:val="cyan"/>
            <w:rPrChange w:id="199" w:author="Nokia" w:date="2021-05-21T09:33:00Z">
              <w:rPr/>
            </w:rPrChange>
          </w:rPr>
          <w:t xml:space="preserve"> </w:t>
        </w:r>
      </w:ins>
      <w:ins w:id="200" w:author="Nokia" w:date="2021-05-21T09:32:00Z">
        <w:r w:rsidRPr="00033E05">
          <w:rPr>
            <w:highlight w:val="cyan"/>
            <w:rPrChange w:id="201" w:author="Nokia" w:date="2021-05-21T09:33:00Z">
              <w:rPr>
                <w:highlight w:val="green"/>
              </w:rPr>
            </w:rPrChange>
          </w:rPr>
          <w:t>Ta</w:t>
        </w:r>
        <w:r w:rsidRPr="00033E05">
          <w:rPr>
            <w:highlight w:val="cyan"/>
            <w:rPrChange w:id="202" w:author="Nokia" w:date="2021-05-21T09:32:00Z">
              <w:rPr>
                <w:highlight w:val="green"/>
              </w:rPr>
            </w:rPrChange>
          </w:rPr>
          <w:t>rget NSSAI shall</w:t>
        </w:r>
      </w:ins>
      <w:ins w:id="203" w:author="Nokia" w:date="2021-05-21T10:02:00Z">
        <w:r>
          <w:rPr>
            <w:highlight w:val="cyan"/>
          </w:rPr>
          <w:t xml:space="preserve"> only</w:t>
        </w:r>
      </w:ins>
      <w:ins w:id="204" w:author="Nokia" w:date="2021-05-21T09:32:00Z">
        <w:r w:rsidRPr="00033E05">
          <w:rPr>
            <w:highlight w:val="cyan"/>
            <w:rPrChange w:id="205" w:author="Nokia" w:date="2021-05-21T09:32:00Z">
              <w:rPr>
                <w:highlight w:val="green"/>
              </w:rPr>
            </w:rPrChange>
          </w:rPr>
          <w:t xml:space="preserve"> </w:t>
        </w:r>
      </w:ins>
      <w:ins w:id="206" w:author="Nokia" w:date="2021-05-21T09:33:00Z">
        <w:r w:rsidRPr="00033E05">
          <w:rPr>
            <w:highlight w:val="cyan"/>
          </w:rPr>
          <w:t>include</w:t>
        </w:r>
      </w:ins>
      <w:ins w:id="207" w:author="Nokia" w:date="2021-05-21T09:32:00Z">
        <w:r w:rsidRPr="00033E05">
          <w:rPr>
            <w:highlight w:val="cyan"/>
            <w:rPrChange w:id="208" w:author="Nokia" w:date="2021-05-21T09:32:00Z">
              <w:rPr>
                <w:highlight w:val="green"/>
              </w:rPr>
            </w:rPrChange>
          </w:rPr>
          <w:t xml:space="preserve"> S-NSSAIs that can be </w:t>
        </w:r>
      </w:ins>
      <w:ins w:id="209" w:author="Nokia" w:date="2021-05-21T09:48:00Z">
        <w:r w:rsidRPr="00033E05">
          <w:rPr>
            <w:highlight w:val="cyan"/>
          </w:rPr>
          <w:t>provided</w:t>
        </w:r>
      </w:ins>
      <w:ins w:id="210" w:author="Nokia" w:date="2021-05-21T09:32:00Z">
        <w:r w:rsidRPr="00033E05">
          <w:rPr>
            <w:highlight w:val="cyan"/>
            <w:rPrChange w:id="211" w:author="Nokia" w:date="2021-05-21T09:32:00Z">
              <w:rPr>
                <w:highlight w:val="green"/>
              </w:rPr>
            </w:rPrChange>
          </w:rPr>
          <w:t xml:space="preserve"> in an</w:t>
        </w:r>
      </w:ins>
      <w:ins w:id="212" w:author="Nokia" w:date="2021-05-20T14:18:00Z">
        <w:r w:rsidRPr="00033E05">
          <w:rPr>
            <w:highlight w:val="cyan"/>
            <w:rPrChange w:id="213" w:author="Nokia" w:date="2021-05-21T09:32:00Z">
              <w:rPr/>
            </w:rPrChange>
          </w:rPr>
          <w:t xml:space="preserve"> Allowed NSSAI</w:t>
        </w:r>
      </w:ins>
      <w:ins w:id="214" w:author="Nokia" w:date="2021-05-21T09:32:00Z">
        <w:r w:rsidRPr="00033E05">
          <w:rPr>
            <w:highlight w:val="cyan"/>
            <w:rPrChange w:id="215" w:author="Nokia" w:date="2021-05-21T09:32:00Z">
              <w:rPr/>
            </w:rPrChange>
          </w:rPr>
          <w:t xml:space="preserve"> for the UE</w:t>
        </w:r>
      </w:ins>
      <w:ins w:id="216" w:author="Nokia" w:date="2021-05-21T09:30:00Z">
        <w:r w:rsidRPr="00033E05">
          <w:rPr>
            <w:highlight w:val="cyan"/>
            <w:rPrChange w:id="217" w:author="Nokia" w:date="2021-05-21T09:32:00Z">
              <w:rPr/>
            </w:rPrChange>
          </w:rPr>
          <w:t>.</w:t>
        </w:r>
      </w:ins>
      <w:ins w:id="218" w:author="Ericsson User" w:date="2021-05-25T09:17:00Z">
        <w:r>
          <w:t xml:space="preserve"> The </w:t>
        </w:r>
      </w:ins>
      <w:ins w:id="219" w:author="Ericsson User" w:date="2021-05-20T14:16:00Z">
        <w:r w:rsidR="00C96819" w:rsidRPr="006E2FA7">
          <w:rPr>
            <w:rPrChange w:id="220" w:author="Ericsson User" w:date="2021-05-21T08:04:00Z">
              <w:rPr>
                <w:highlight w:val="yellow"/>
              </w:rPr>
            </w:rPrChange>
          </w:rPr>
          <w:t xml:space="preserve">Target NSSAI </w:t>
        </w:r>
      </w:ins>
      <w:ins w:id="221" w:author="Ericsson User" w:date="2021-05-25T09:18:00Z">
        <w:r>
          <w:t>may include e.g.:</w:t>
        </w:r>
      </w:ins>
    </w:p>
    <w:p w14:paraId="46C1617E" w14:textId="64DBB5E1" w:rsidR="00C96819" w:rsidRPr="006E2FA7" w:rsidRDefault="00C96819">
      <w:pPr>
        <w:pStyle w:val="B1"/>
        <w:rPr>
          <w:ins w:id="222" w:author="Ericsson User" w:date="2021-05-20T14:16:00Z"/>
          <w:rPrChange w:id="223" w:author="Ericsson User" w:date="2021-05-21T08:04:00Z">
            <w:rPr>
              <w:ins w:id="224" w:author="Ericsson User" w:date="2021-05-20T14:16:00Z"/>
              <w:highlight w:val="yellow"/>
            </w:rPr>
          </w:rPrChange>
        </w:rPr>
        <w:pPrChange w:id="225" w:author="Ericsson User" w:date="2021-05-20T14:17:00Z">
          <w:pPr/>
        </w:pPrChange>
      </w:pPr>
      <w:ins w:id="226" w:author="Ericsson User" w:date="2021-05-20T14:16:00Z">
        <w:r w:rsidRPr="006E2FA7">
          <w:rPr>
            <w:rPrChange w:id="227" w:author="Ericsson User" w:date="2021-05-21T08:04:00Z">
              <w:rPr>
                <w:highlight w:val="yellow"/>
              </w:rPr>
            </w:rPrChange>
          </w:rPr>
          <w:t>-</w:t>
        </w:r>
        <w:r w:rsidRPr="006E2FA7">
          <w:rPr>
            <w:rPrChange w:id="228" w:author="Ericsson User" w:date="2021-05-21T08:04:00Z">
              <w:rPr>
                <w:highlight w:val="yellow"/>
              </w:rPr>
            </w:rPrChange>
          </w:rPr>
          <w:tab/>
          <w:t xml:space="preserve">all or a subset of the Rejected S-NSSAIs for RA </w:t>
        </w:r>
      </w:ins>
      <w:ins w:id="229" w:author="Nokia" w:date="2021-05-21T09:36:00Z">
        <w:r w:rsidR="005F0BAD" w:rsidRPr="003F73A1">
          <w:rPr>
            <w:highlight w:val="cyan"/>
            <w:rPrChange w:id="230" w:author="Nokia" w:date="2021-05-21T09:40:00Z">
              <w:rPr/>
            </w:rPrChange>
          </w:rPr>
          <w:t xml:space="preserve">when none of the </w:t>
        </w:r>
      </w:ins>
      <w:ins w:id="231" w:author="Nokia" w:date="2021-05-21T09:40:00Z">
        <w:r w:rsidR="005F0BAD">
          <w:rPr>
            <w:highlight w:val="cyan"/>
          </w:rPr>
          <w:t xml:space="preserve">S-NSSAIs in the </w:t>
        </w:r>
      </w:ins>
      <w:ins w:id="232" w:author="Nokia" w:date="2021-05-21T09:36:00Z">
        <w:r w:rsidR="005F0BAD" w:rsidRPr="003F73A1">
          <w:rPr>
            <w:highlight w:val="cyan"/>
            <w:rPrChange w:id="233" w:author="Nokia" w:date="2021-05-21T09:40:00Z">
              <w:rPr/>
            </w:rPrChange>
          </w:rPr>
          <w:t>Requested S-NSSAI w</w:t>
        </w:r>
      </w:ins>
      <w:ins w:id="234" w:author="Ericsson User" w:date="2021-05-25T09:19:00Z">
        <w:r w:rsidR="005F0BAD">
          <w:rPr>
            <w:highlight w:val="cyan"/>
          </w:rPr>
          <w:t>ere</w:t>
        </w:r>
      </w:ins>
      <w:ins w:id="235" w:author="Nokia" w:date="2021-05-21T09:36:00Z">
        <w:del w:id="236" w:author="Ericsson User" w:date="2021-05-25T09:19:00Z">
          <w:r w:rsidR="005F0BAD" w:rsidRPr="003F73A1" w:rsidDel="005F0BAD">
            <w:rPr>
              <w:highlight w:val="cyan"/>
              <w:rPrChange w:id="237" w:author="Nokia" w:date="2021-05-21T09:40:00Z">
                <w:rPr/>
              </w:rPrChange>
            </w:rPr>
            <w:delText>as</w:delText>
          </w:r>
        </w:del>
        <w:r w:rsidR="005F0BAD" w:rsidRPr="003F73A1">
          <w:rPr>
            <w:highlight w:val="cyan"/>
            <w:rPrChange w:id="238" w:author="Nokia" w:date="2021-05-21T09:40:00Z">
              <w:rPr/>
            </w:rPrChange>
          </w:rPr>
          <w:t xml:space="preserve"> available in the TA where the UE is</w:t>
        </w:r>
      </w:ins>
      <w:ins w:id="239" w:author="Ericsson User" w:date="2021-05-25T09:19:00Z">
        <w:r w:rsidR="005F0BAD">
          <w:t>;</w:t>
        </w:r>
      </w:ins>
    </w:p>
    <w:p w14:paraId="2DF53D94" w14:textId="77777777" w:rsidR="005F0BAD" w:rsidRDefault="00C96819">
      <w:pPr>
        <w:pStyle w:val="B1"/>
        <w:rPr>
          <w:ins w:id="240" w:author="Ericsson User" w:date="2021-05-25T09:21:00Z"/>
        </w:rPr>
      </w:pPr>
      <w:ins w:id="241" w:author="Ericsson User" w:date="2021-05-20T14:16:00Z">
        <w:r w:rsidRPr="006E2FA7">
          <w:rPr>
            <w:rPrChange w:id="242" w:author="Ericsson User" w:date="2021-05-21T08:04:00Z">
              <w:rPr>
                <w:highlight w:val="yellow"/>
              </w:rPr>
            </w:rPrChange>
          </w:rPr>
          <w:t>-</w:t>
        </w:r>
        <w:r w:rsidRPr="006E2FA7">
          <w:rPr>
            <w:rPrChange w:id="243" w:author="Ericsson User" w:date="2021-05-21T08:04:00Z">
              <w:rPr>
                <w:highlight w:val="yellow"/>
              </w:rPr>
            </w:rPrChange>
          </w:rPr>
          <w:tab/>
        </w:r>
      </w:ins>
      <w:ins w:id="244" w:author="Ericsson User" w:date="2021-05-25T09:19:00Z">
        <w:r w:rsidR="005F0BAD">
          <w:t>all the S-NSSAIs of the</w:t>
        </w:r>
      </w:ins>
      <w:ins w:id="245" w:author="Ericsson User" w:date="2021-05-20T14:16:00Z">
        <w:r w:rsidRPr="006E2FA7">
          <w:rPr>
            <w:rPrChange w:id="246" w:author="Ericsson User" w:date="2021-05-21T08:04:00Z">
              <w:rPr>
                <w:highlight w:val="yellow"/>
              </w:rPr>
            </w:rPrChange>
          </w:rPr>
          <w:t xml:space="preserve"> Allowed NSSAI and all or a subset of the Rejected S-NSSAIs for the RA</w:t>
        </w:r>
      </w:ins>
      <w:ins w:id="247" w:author="Ericsson User" w:date="2021-05-25T09:21:00Z">
        <w:r w:rsidR="005F0BAD">
          <w:t>;</w:t>
        </w:r>
      </w:ins>
    </w:p>
    <w:p w14:paraId="3AAD517C" w14:textId="1CBA76F9" w:rsidR="00C96819" w:rsidRPr="006E2FA7" w:rsidRDefault="005F0BAD">
      <w:pPr>
        <w:pStyle w:val="B1"/>
        <w:rPr>
          <w:ins w:id="248" w:author="Ericsson User" w:date="2021-05-20T14:16:00Z"/>
        </w:rPr>
        <w:pPrChange w:id="249" w:author="Ericsson User" w:date="2021-05-20T14:17:00Z">
          <w:pPr/>
        </w:pPrChange>
      </w:pPr>
      <w:ins w:id="250" w:author="Nokia" w:date="2021-05-21T09:43:00Z">
        <w:r>
          <w:t>-</w:t>
        </w:r>
        <w:r>
          <w:tab/>
        </w:r>
      </w:ins>
      <w:ins w:id="251" w:author="Nokia" w:date="2021-05-21T10:01:00Z">
        <w:r>
          <w:rPr>
            <w:highlight w:val="cyan"/>
          </w:rPr>
          <w:t>a</w:t>
        </w:r>
      </w:ins>
      <w:ins w:id="252" w:author="Nokia" w:date="2021-05-21T09:43:00Z">
        <w:r w:rsidRPr="003F73A1">
          <w:rPr>
            <w:highlight w:val="cyan"/>
            <w:rPrChange w:id="253" w:author="Nokia" w:date="2021-05-21T09:46:00Z">
              <w:rPr/>
            </w:rPrChange>
          </w:rPr>
          <w:t xml:space="preserve"> subset of the </w:t>
        </w:r>
      </w:ins>
      <w:ins w:id="254" w:author="Nokia" w:date="2021-05-21T09:45:00Z">
        <w:r w:rsidRPr="003F73A1">
          <w:rPr>
            <w:highlight w:val="cyan"/>
            <w:rPrChange w:id="255" w:author="Nokia" w:date="2021-05-21T09:46:00Z">
              <w:rPr/>
            </w:rPrChange>
          </w:rPr>
          <w:t>S-NSSAIs</w:t>
        </w:r>
      </w:ins>
      <w:ins w:id="256" w:author="Nokia" w:date="2021-05-21T09:47:00Z">
        <w:r>
          <w:rPr>
            <w:highlight w:val="cyan"/>
          </w:rPr>
          <w:t xml:space="preserve"> in the Allowed NSSAI </w:t>
        </w:r>
      </w:ins>
      <w:ins w:id="257" w:author="Nokia" w:date="2021-05-21T09:43:00Z">
        <w:r w:rsidRPr="003F73A1">
          <w:rPr>
            <w:highlight w:val="cyan"/>
            <w:rPrChange w:id="258" w:author="Nokia" w:date="2021-05-21T09:46:00Z">
              <w:rPr/>
            </w:rPrChange>
          </w:rPr>
          <w:t xml:space="preserve">and </w:t>
        </w:r>
      </w:ins>
      <w:ins w:id="259" w:author="Nokia" w:date="2021-05-21T09:46:00Z">
        <w:r w:rsidRPr="003F73A1">
          <w:rPr>
            <w:highlight w:val="cyan"/>
          </w:rPr>
          <w:t xml:space="preserve">all or a subset of the Rejected S-NSSAIs </w:t>
        </w:r>
      </w:ins>
      <w:ins w:id="260" w:author="Ericsson User" w:date="2021-05-25T09:22:00Z">
        <w:r w:rsidR="00FE7947">
          <w:rPr>
            <w:highlight w:val="cyan"/>
          </w:rPr>
          <w:t>for the RA</w:t>
        </w:r>
      </w:ins>
      <w:ins w:id="261" w:author="Nokia" w:date="2021-05-21T09:46:00Z">
        <w:del w:id="262" w:author="Ericsson User" w:date="2021-05-25T09:22:00Z">
          <w:r w:rsidRPr="003F73A1" w:rsidDel="00FE7947">
            <w:rPr>
              <w:highlight w:val="cyan"/>
            </w:rPr>
            <w:delText>(with cause code "not supported in the RA" allocated to the UE)</w:delText>
          </w:r>
        </w:del>
      </w:ins>
      <w:ins w:id="263" w:author="Nokia" w:date="2021-05-21T09:49:00Z">
        <w:r w:rsidRPr="00DA53D7">
          <w:rPr>
            <w:highlight w:val="cyan"/>
            <w:rPrChange w:id="264" w:author="Nokia" w:date="2021-05-21T09:50:00Z">
              <w:rPr/>
            </w:rPrChange>
          </w:rPr>
          <w:t xml:space="preserve"> if the operator policy is to prefer this Target S-NSSAI to the Allowed</w:t>
        </w:r>
      </w:ins>
      <w:ins w:id="265" w:author="Nokia" w:date="2021-05-21T09:50:00Z">
        <w:r w:rsidRPr="00DA53D7">
          <w:rPr>
            <w:highlight w:val="cyan"/>
            <w:rPrChange w:id="266" w:author="Nokia" w:date="2021-05-21T09:50:00Z">
              <w:rPr/>
            </w:rPrChange>
          </w:rPr>
          <w:t xml:space="preserve"> NSSAI</w:t>
        </w:r>
      </w:ins>
      <w:ins w:id="267" w:author="Ericsson User" w:date="2021-05-20T14:16:00Z">
        <w:r w:rsidR="00C96819" w:rsidRPr="006E2FA7">
          <w:rPr>
            <w:rPrChange w:id="268" w:author="Ericsson User" w:date="2021-05-21T08:04:00Z">
              <w:rPr>
                <w:highlight w:val="yellow"/>
              </w:rPr>
            </w:rPrChange>
          </w:rPr>
          <w:t>.</w:t>
        </w:r>
      </w:ins>
    </w:p>
    <w:bookmarkEnd w:id="169"/>
    <w:p w14:paraId="37E1CD1E" w14:textId="405B9176" w:rsidR="00541BCF" w:rsidRPr="006E2FA7" w:rsidRDefault="00541BCF" w:rsidP="00541BCF">
      <w:pPr>
        <w:rPr>
          <w:ins w:id="269" w:author="Nokia" w:date="2021-05-20T11:32:00Z"/>
        </w:rPr>
      </w:pPr>
      <w:ins w:id="270" w:author="Huawei r05" w:date="2021-05-06T11:03:00Z">
        <w:r w:rsidRPr="006E2FA7">
          <w:t>T</w:t>
        </w:r>
      </w:ins>
      <w:ins w:id="271" w:author="Editor" w:date="2021-04-01T11:18:00Z">
        <w:r w:rsidRPr="006E2FA7">
          <w:t xml:space="preserve">he AMF </w:t>
        </w:r>
      </w:ins>
      <w:ins w:id="272" w:author="Ericsson" w:date="2021-05-07T14:31:00Z">
        <w:r w:rsidRPr="006E2FA7">
          <w:t xml:space="preserve">should </w:t>
        </w:r>
      </w:ins>
      <w:ins w:id="273" w:author="Editor" w:date="2021-04-01T11:18:00Z">
        <w:r w:rsidRPr="006E2FA7">
          <w:t xml:space="preserve">retrieve </w:t>
        </w:r>
        <w:r w:rsidRPr="006E2FA7">
          <w:rPr>
            <w:rPrChange w:id="274" w:author="Ericsson User" w:date="2021-05-21T08:04:00Z">
              <w:rPr>
                <w:highlight w:val="magenta"/>
              </w:rPr>
            </w:rPrChange>
          </w:rPr>
          <w:t>an</w:t>
        </w:r>
        <w:r w:rsidRPr="006E2FA7">
          <w:t xml:space="preserve"> RFSP </w:t>
        </w:r>
      </w:ins>
      <w:ins w:id="275" w:author="Huawei r05" w:date="2021-05-06T11:04:00Z">
        <w:r w:rsidRPr="006E2FA7">
          <w:t xml:space="preserve">Index </w:t>
        </w:r>
      </w:ins>
      <w:ins w:id="276" w:author="Editor" w:date="2021-04-01T11:18:00Z">
        <w:r w:rsidRPr="006E2FA7">
          <w:t>suitable for the Target NSSAI and includes the RFSP</w:t>
        </w:r>
      </w:ins>
      <w:ins w:id="277" w:author="Ericsson" w:date="2021-05-07T14:32:00Z">
        <w:r w:rsidRPr="006E2FA7">
          <w:t xml:space="preserve"> </w:t>
        </w:r>
      </w:ins>
      <w:ins w:id="278" w:author="Huawei r05" w:date="2021-05-06T11:04:00Z">
        <w:r w:rsidRPr="006E2FA7">
          <w:t>Index</w:t>
        </w:r>
      </w:ins>
      <w:ins w:id="279" w:author="Editor" w:date="2021-04-01T11:18:00Z">
        <w:r w:rsidRPr="006E2FA7">
          <w:t xml:space="preserve"> in the information sent to the NG-RAN.</w:t>
        </w:r>
      </w:ins>
      <w:ins w:id="280" w:author="Ericsson" w:date="2021-05-07T14:32:00Z">
        <w:r w:rsidRPr="006E2FA7">
          <w:t xml:space="preserve"> The AMF retrieves the </w:t>
        </w:r>
      </w:ins>
      <w:ins w:id="281" w:author="Ericsson" w:date="2021-05-07T14:33:00Z">
        <w:r w:rsidRPr="006E2FA7">
          <w:t>RFSP Index from the PCF or, in case PCF is not depl</w:t>
        </w:r>
      </w:ins>
      <w:ins w:id="282" w:author="Ericsson" w:date="2021-05-07T14:34:00Z">
        <w:r w:rsidRPr="006E2FA7">
          <w:t>o</w:t>
        </w:r>
      </w:ins>
      <w:ins w:id="283" w:author="Ericsson" w:date="2021-05-07T14:33:00Z">
        <w:r w:rsidRPr="006E2FA7">
          <w:t>yed the AMF determines the RFSP Index according to local configuration.</w:t>
        </w:r>
      </w:ins>
    </w:p>
    <w:p w14:paraId="4C8B63C0" w14:textId="4F040703" w:rsidR="00A26572" w:rsidRPr="006E2FA7" w:rsidRDefault="00A26572" w:rsidP="00541BCF">
      <w:pPr>
        <w:rPr>
          <w:ins w:id="284" w:author="Huawei r05" w:date="2021-05-08T09:58:00Z"/>
        </w:rPr>
      </w:pPr>
      <w:ins w:id="285" w:author="Nokia" w:date="2021-05-20T11:32:00Z">
        <w:del w:id="286" w:author="Ericsson User" w:date="2021-05-25T09:26:00Z">
          <w:r w:rsidRPr="006E2FA7" w:rsidDel="00FE7947">
            <w:delText>If the RFSP index is</w:delText>
          </w:r>
        </w:del>
      </w:ins>
      <w:ins w:id="287" w:author="Nokia" w:date="2021-05-20T11:33:00Z">
        <w:del w:id="288" w:author="Ericsson User" w:date="2021-05-25T09:26:00Z">
          <w:r w:rsidRPr="006E2FA7" w:rsidDel="00FE7947">
            <w:delText xml:space="preserve"> sent, t</w:delText>
          </w:r>
        </w:del>
      </w:ins>
      <w:ins w:id="289" w:author="Ericsson User" w:date="2021-05-25T09:26:00Z">
        <w:r w:rsidR="00FE7947">
          <w:t>T</w:t>
        </w:r>
      </w:ins>
      <w:ins w:id="290" w:author="Nokia" w:date="2021-05-20T11:33:00Z">
        <w:r w:rsidRPr="006E2FA7">
          <w:t xml:space="preserve">he </w:t>
        </w:r>
      </w:ins>
      <w:ins w:id="291" w:author="Nokia" w:date="2021-05-20T11:39:00Z">
        <w:r w:rsidRPr="006E2FA7">
          <w:t>NG-</w:t>
        </w:r>
      </w:ins>
      <w:ins w:id="292" w:author="Nokia" w:date="2021-05-20T11:33:00Z">
        <w:r w:rsidRPr="006E2FA7">
          <w:t>RAN shall attempt to</w:t>
        </w:r>
      </w:ins>
      <w:ins w:id="293" w:author="Nokia" w:date="2021-05-20T11:40:00Z">
        <w:r w:rsidRPr="006E2FA7">
          <w:t xml:space="preserve"> </w:t>
        </w:r>
      </w:ins>
      <w:ins w:id="294" w:author="Nokia" w:date="2021-05-20T11:33:00Z">
        <w:r w:rsidRPr="006E2FA7">
          <w:t xml:space="preserve">find cells </w:t>
        </w:r>
      </w:ins>
      <w:ins w:id="295" w:author="Ericsson User" w:date="2021-05-25T09:26:00Z">
        <w:r w:rsidR="00FE7947">
          <w:t>of T</w:t>
        </w:r>
      </w:ins>
      <w:ins w:id="296" w:author="Ericsson User" w:date="2021-05-25T09:27:00Z">
        <w:r w:rsidR="00FE7947">
          <w:t>A</w:t>
        </w:r>
      </w:ins>
      <w:ins w:id="297" w:author="Ericsson User" w:date="2021-05-25T09:26:00Z">
        <w:r w:rsidR="00FE7947">
          <w:t>s</w:t>
        </w:r>
      </w:ins>
      <w:ins w:id="298" w:author="Ericsson User" w:date="2021-05-25T09:27:00Z">
        <w:r w:rsidR="00FE7947">
          <w:t xml:space="preserve"> </w:t>
        </w:r>
      </w:ins>
      <w:ins w:id="299" w:author="Nokia" w:date="2021-05-20T11:33:00Z">
        <w:r w:rsidRPr="006E2FA7">
          <w:t xml:space="preserve">that can support all the S-NSSAIs in the </w:t>
        </w:r>
      </w:ins>
      <w:ins w:id="300" w:author="Nokia" w:date="2021-05-20T11:39:00Z">
        <w:r w:rsidRPr="006E2FA7">
          <w:t>T</w:t>
        </w:r>
      </w:ins>
      <w:ins w:id="301" w:author="Nokia" w:date="2021-05-20T11:33:00Z">
        <w:r w:rsidRPr="006E2FA7">
          <w:t>arget S-NSSAIs</w:t>
        </w:r>
      </w:ins>
      <w:ins w:id="302" w:author="Ericsson User" w:date="2021-05-25T09:26:00Z">
        <w:r w:rsidR="00FE7947">
          <w:t>, and if no such cell</w:t>
        </w:r>
      </w:ins>
      <w:ins w:id="303" w:author="Ericsson User" w:date="2021-05-25T09:27:00Z">
        <w:r w:rsidR="00FE7947">
          <w:t xml:space="preserve"> of a T</w:t>
        </w:r>
      </w:ins>
      <w:ins w:id="304" w:author="Ericsson User" w:date="2021-05-25T09:26:00Z">
        <w:r w:rsidR="00FE7947">
          <w:t>A is available</w:t>
        </w:r>
      </w:ins>
      <w:ins w:id="305" w:author="Nokia" w:date="2021-05-20T11:34:00Z">
        <w:del w:id="306" w:author="Ericsson User" w:date="2021-05-25T09:26:00Z">
          <w:r w:rsidRPr="006E2FA7" w:rsidDel="00FE7947">
            <w:delText>. If the AMF does not provide a RFSP</w:delText>
          </w:r>
        </w:del>
      </w:ins>
      <w:ins w:id="307" w:author="Nokia" w:date="2021-05-20T11:37:00Z">
        <w:del w:id="308" w:author="Ericsson User" w:date="2021-05-25T09:26:00Z">
          <w:r w:rsidRPr="006E2FA7" w:rsidDel="00FE7947">
            <w:delText xml:space="preserve"> for the Target NSSAI</w:delText>
          </w:r>
        </w:del>
      </w:ins>
      <w:ins w:id="309" w:author="Nokia" w:date="2021-05-20T11:34:00Z">
        <w:del w:id="310" w:author="Ericsson User" w:date="2021-05-25T09:26:00Z">
          <w:r w:rsidRPr="006E2FA7" w:rsidDel="00FE7947">
            <w:delText>, then</w:delText>
          </w:r>
        </w:del>
        <w:r w:rsidRPr="006E2FA7">
          <w:t xml:space="preserve"> the RAN can attempt to select cells</w:t>
        </w:r>
      </w:ins>
      <w:ins w:id="311" w:author="Ericsson User" w:date="2021-05-25T09:26:00Z">
        <w:r w:rsidR="00FE7947">
          <w:t xml:space="preserve"> of TAs</w:t>
        </w:r>
      </w:ins>
      <w:ins w:id="312" w:author="Nokia" w:date="2021-05-20T11:34:00Z">
        <w:r w:rsidRPr="006E2FA7">
          <w:t xml:space="preserve"> that</w:t>
        </w:r>
      </w:ins>
      <w:ins w:id="313" w:author="Nokia" w:date="2021-05-20T11:35:00Z">
        <w:r w:rsidRPr="006E2FA7">
          <w:t xml:space="preserve"> best match </w:t>
        </w:r>
      </w:ins>
      <w:ins w:id="314" w:author="Nokia" w:date="2021-05-20T11:34:00Z">
        <w:r w:rsidRPr="006E2FA7">
          <w:t xml:space="preserve">the </w:t>
        </w:r>
      </w:ins>
      <w:ins w:id="315" w:author="Nokia" w:date="2021-05-20T11:35:00Z">
        <w:r w:rsidRPr="006E2FA7">
          <w:t>T</w:t>
        </w:r>
      </w:ins>
      <w:ins w:id="316" w:author="Nokia" w:date="2021-05-20T11:34:00Z">
        <w:r w:rsidRPr="006E2FA7">
          <w:t>arg</w:t>
        </w:r>
      </w:ins>
      <w:ins w:id="317" w:author="Nokia" w:date="2021-05-20T11:35:00Z">
        <w:r w:rsidRPr="006E2FA7">
          <w:t>et S-NSSAI.</w:t>
        </w:r>
      </w:ins>
      <w:ins w:id="318" w:author="Ericsson User" w:date="2021-05-25T09:25:00Z">
        <w:r w:rsidR="00FE7947">
          <w:t xml:space="preserve"> </w:t>
        </w:r>
      </w:ins>
      <w:ins w:id="319" w:author="Nokia" w:date="2021-05-20T14:23:00Z">
        <w:r w:rsidR="00FE7947" w:rsidRPr="003F73A1">
          <w:rPr>
            <w:highlight w:val="cyan"/>
            <w:rPrChange w:id="320" w:author="Nokia" w:date="2021-05-21T09:39:00Z">
              <w:rPr>
                <w:highlight w:val="green"/>
              </w:rPr>
            </w:rPrChange>
          </w:rPr>
          <w:t>T</w:t>
        </w:r>
      </w:ins>
      <w:ins w:id="321" w:author="Nokia" w:date="2021-05-20T14:22:00Z">
        <w:r w:rsidR="00FE7947" w:rsidRPr="003F73A1">
          <w:rPr>
            <w:highlight w:val="cyan"/>
            <w:rPrChange w:id="322" w:author="Nokia" w:date="2021-05-21T09:39:00Z">
              <w:rPr>
                <w:highlight w:val="green"/>
              </w:rPr>
            </w:rPrChange>
          </w:rPr>
          <w:t xml:space="preserve">he </w:t>
        </w:r>
      </w:ins>
      <w:ins w:id="323" w:author="Nokia" w:date="2021-05-20T14:23:00Z">
        <w:r w:rsidR="00FE7947" w:rsidRPr="003F73A1">
          <w:rPr>
            <w:highlight w:val="cyan"/>
            <w:rPrChange w:id="324" w:author="Nokia" w:date="2021-05-21T09:39:00Z">
              <w:rPr>
                <w:highlight w:val="green"/>
              </w:rPr>
            </w:rPrChange>
          </w:rPr>
          <w:t>NG-RAN</w:t>
        </w:r>
      </w:ins>
      <w:ins w:id="325" w:author="Nokia" w:date="2021-05-20T14:22:00Z">
        <w:r w:rsidR="00FE7947" w:rsidRPr="003F73A1">
          <w:rPr>
            <w:highlight w:val="cyan"/>
            <w:rPrChange w:id="326" w:author="Nokia" w:date="2021-05-21T09:39:00Z">
              <w:rPr>
                <w:highlight w:val="green"/>
              </w:rPr>
            </w:rPrChange>
          </w:rPr>
          <w:t xml:space="preserve"> </w:t>
        </w:r>
      </w:ins>
      <w:ins w:id="327" w:author="Nokia" w:date="2021-05-20T14:24:00Z">
        <w:r w:rsidR="00FE7947" w:rsidRPr="003F73A1">
          <w:rPr>
            <w:highlight w:val="cyan"/>
            <w:rPrChange w:id="328" w:author="Nokia" w:date="2021-05-21T09:39:00Z">
              <w:rPr>
                <w:highlight w:val="green"/>
              </w:rPr>
            </w:rPrChange>
          </w:rPr>
          <w:t>shall</w:t>
        </w:r>
      </w:ins>
      <w:ins w:id="329" w:author="Nokia" w:date="2021-05-20T14:22:00Z">
        <w:r w:rsidR="00FE7947" w:rsidRPr="003F73A1">
          <w:rPr>
            <w:highlight w:val="cyan"/>
            <w:rPrChange w:id="330" w:author="Nokia" w:date="2021-05-21T09:39:00Z">
              <w:rPr>
                <w:highlight w:val="green"/>
              </w:rPr>
            </w:rPrChange>
          </w:rPr>
          <w:t xml:space="preserve"> attempt to ensure continuity</w:t>
        </w:r>
      </w:ins>
      <w:ins w:id="331" w:author="Nokia" w:date="2021-05-20T14:24:00Z">
        <w:r w:rsidR="00FE7947" w:rsidRPr="003F73A1">
          <w:rPr>
            <w:highlight w:val="cyan"/>
            <w:rPrChange w:id="332" w:author="Nokia" w:date="2021-05-21T09:39:00Z">
              <w:rPr>
                <w:highlight w:val="green"/>
              </w:rPr>
            </w:rPrChange>
          </w:rPr>
          <w:t xml:space="preserve"> of the </w:t>
        </w:r>
        <w:del w:id="333" w:author="Ericsson User" w:date="2021-05-25T09:28:00Z">
          <w:r w:rsidR="00FE7947" w:rsidRPr="003F73A1" w:rsidDel="00FE7947">
            <w:rPr>
              <w:highlight w:val="cyan"/>
              <w:rPrChange w:id="334" w:author="Nokia" w:date="2021-05-21T09:39:00Z">
                <w:rPr>
                  <w:highlight w:val="green"/>
                </w:rPr>
              </w:rPrChange>
            </w:rPr>
            <w:delText xml:space="preserve">service for the </w:delText>
          </w:r>
        </w:del>
        <w:r w:rsidR="00FE7947" w:rsidRPr="003F73A1">
          <w:rPr>
            <w:highlight w:val="cyan"/>
            <w:rPrChange w:id="335" w:author="Nokia" w:date="2021-05-21T09:39:00Z">
              <w:rPr>
                <w:highlight w:val="green"/>
              </w:rPr>
            </w:rPrChange>
          </w:rPr>
          <w:t xml:space="preserve">PDU </w:t>
        </w:r>
      </w:ins>
      <w:ins w:id="336" w:author="Ericsson User" w:date="2021-05-25T09:28:00Z">
        <w:r w:rsidR="00FE7947">
          <w:rPr>
            <w:highlight w:val="cyan"/>
          </w:rPr>
          <w:t>S</w:t>
        </w:r>
      </w:ins>
      <w:ins w:id="337" w:author="Nokia" w:date="2021-05-20T14:24:00Z">
        <w:del w:id="338" w:author="Ericsson User" w:date="2021-05-25T09:28:00Z">
          <w:r w:rsidR="00FE7947" w:rsidRPr="003F73A1" w:rsidDel="00FE7947">
            <w:rPr>
              <w:highlight w:val="cyan"/>
              <w:rPrChange w:id="339" w:author="Nokia" w:date="2021-05-21T09:39:00Z">
                <w:rPr>
                  <w:highlight w:val="green"/>
                </w:rPr>
              </w:rPrChange>
            </w:rPr>
            <w:delText>s</w:delText>
          </w:r>
        </w:del>
        <w:r w:rsidR="00FE7947" w:rsidRPr="003F73A1">
          <w:rPr>
            <w:highlight w:val="cyan"/>
            <w:rPrChange w:id="340" w:author="Nokia" w:date="2021-05-21T09:39:00Z">
              <w:rPr>
                <w:highlight w:val="green"/>
              </w:rPr>
            </w:rPrChange>
          </w:rPr>
          <w:t xml:space="preserve">essions </w:t>
        </w:r>
      </w:ins>
      <w:ins w:id="341" w:author="Ericsson User" w:date="2021-05-25T09:28:00Z">
        <w:r w:rsidR="00FE7947">
          <w:rPr>
            <w:highlight w:val="cyan"/>
          </w:rPr>
          <w:t>with activated User Plane</w:t>
        </w:r>
      </w:ins>
      <w:ins w:id="342" w:author="Ericsson User" w:date="2021-05-25T09:29:00Z">
        <w:r w:rsidR="00FE7947">
          <w:rPr>
            <w:highlight w:val="cyan"/>
          </w:rPr>
          <w:t xml:space="preserve"> </w:t>
        </w:r>
      </w:ins>
      <w:ins w:id="343" w:author="Nokia" w:date="2021-05-20T14:24:00Z">
        <w:r w:rsidR="00FE7947" w:rsidRPr="003F73A1">
          <w:rPr>
            <w:highlight w:val="cyan"/>
            <w:rPrChange w:id="344" w:author="Nokia" w:date="2021-05-21T09:39:00Z">
              <w:rPr>
                <w:highlight w:val="green"/>
              </w:rPr>
            </w:rPrChange>
          </w:rPr>
          <w:t>associated with the</w:t>
        </w:r>
      </w:ins>
      <w:ins w:id="345" w:author="Nokia" w:date="2021-05-21T09:38:00Z">
        <w:r w:rsidR="00FE7947" w:rsidRPr="003F73A1">
          <w:rPr>
            <w:highlight w:val="cyan"/>
            <w:rPrChange w:id="346" w:author="Nokia" w:date="2021-05-21T09:39:00Z">
              <w:rPr>
                <w:highlight w:val="green"/>
              </w:rPr>
            </w:rPrChange>
          </w:rPr>
          <w:t xml:space="preserve"> S-NSSAIs in the</w:t>
        </w:r>
      </w:ins>
      <w:ins w:id="347" w:author="Nokia" w:date="2021-05-20T14:24:00Z">
        <w:r w:rsidR="00FE7947" w:rsidRPr="003F73A1">
          <w:rPr>
            <w:highlight w:val="cyan"/>
            <w:rPrChange w:id="348" w:author="Nokia" w:date="2021-05-21T09:39:00Z">
              <w:rPr>
                <w:highlight w:val="green"/>
              </w:rPr>
            </w:rPrChange>
          </w:rPr>
          <w:t xml:space="preserve"> </w:t>
        </w:r>
      </w:ins>
      <w:ins w:id="349" w:author="Nokia" w:date="2021-05-20T14:22:00Z">
        <w:r w:rsidR="00FE7947" w:rsidRPr="003F73A1">
          <w:rPr>
            <w:highlight w:val="cyan"/>
            <w:rPrChange w:id="350" w:author="Nokia" w:date="2021-05-21T09:39:00Z">
              <w:rPr>
                <w:highlight w:val="green"/>
              </w:rPr>
            </w:rPrChange>
          </w:rPr>
          <w:t>Al</w:t>
        </w:r>
      </w:ins>
      <w:ins w:id="351" w:author="Nokia" w:date="2021-05-21T09:39:00Z">
        <w:r w:rsidR="00FE7947">
          <w:rPr>
            <w:highlight w:val="cyan"/>
          </w:rPr>
          <w:t>l</w:t>
        </w:r>
      </w:ins>
      <w:ins w:id="352" w:author="Nokia" w:date="2021-05-20T14:22:00Z">
        <w:r w:rsidR="00FE7947" w:rsidRPr="003F73A1">
          <w:rPr>
            <w:highlight w:val="cyan"/>
            <w:rPrChange w:id="353" w:author="Nokia" w:date="2021-05-21T09:39:00Z">
              <w:rPr>
                <w:highlight w:val="green"/>
              </w:rPr>
            </w:rPrChange>
          </w:rPr>
          <w:t>owed NSSAI</w:t>
        </w:r>
      </w:ins>
      <w:ins w:id="354" w:author="Nokia" w:date="2021-05-21T09:39:00Z">
        <w:r w:rsidR="00FE7947">
          <w:rPr>
            <w:highlight w:val="cyan"/>
          </w:rPr>
          <w:t xml:space="preserve"> which are in the Target NSSAI</w:t>
        </w:r>
      </w:ins>
      <w:ins w:id="355" w:author="Nokia" w:date="2021-05-20T14:23:00Z">
        <w:r w:rsidR="00FE7947" w:rsidRPr="003F73A1">
          <w:rPr>
            <w:highlight w:val="cyan"/>
            <w:rPrChange w:id="356" w:author="Nokia" w:date="2021-05-21T09:39:00Z">
              <w:rPr/>
            </w:rPrChange>
          </w:rPr>
          <w:t>.</w:t>
        </w:r>
      </w:ins>
    </w:p>
    <w:p w14:paraId="23B45C2B" w14:textId="584B011E" w:rsidR="00541BCF" w:rsidRPr="006E2FA7" w:rsidDel="00C96819" w:rsidRDefault="00541BCF" w:rsidP="00FB2DB8">
      <w:pPr>
        <w:rPr>
          <w:ins w:id="357" w:author="Ericsson_145e" w:date="2021-04-28T14:34:00Z"/>
          <w:del w:id="358" w:author="Ericsson User" w:date="2021-05-20T14:22:00Z"/>
        </w:rPr>
      </w:pPr>
    </w:p>
    <w:p w14:paraId="55191360" w14:textId="3FE66527" w:rsidR="00A26572" w:rsidRPr="006E2FA7" w:rsidRDefault="00A26572" w:rsidP="00541BCF">
      <w:pPr>
        <w:rPr>
          <w:ins w:id="359" w:author="Nokia" w:date="2021-05-20T11:36:00Z"/>
        </w:rPr>
      </w:pPr>
      <w:ins w:id="360" w:author="Nokia" w:date="2021-05-20T11:36:00Z">
        <w:r w:rsidRPr="006E2FA7">
          <w:t>T</w:t>
        </w:r>
      </w:ins>
      <w:ins w:id="361" w:author="Moto-3" w:date="2021-04-13T16:54:00Z">
        <w:del w:id="362" w:author="Nokia" w:date="2021-05-20T11:36:00Z">
          <w:r w:rsidR="00541BCF" w:rsidRPr="006E2FA7" w:rsidDel="00A26572">
            <w:delText>t</w:delText>
          </w:r>
        </w:del>
        <w:r w:rsidR="00541BCF" w:rsidRPr="006E2FA7">
          <w:t xml:space="preserve">he NG-RAN attempts to determine target cell(s) supporting the Target NSSAI </w:t>
        </w:r>
      </w:ins>
      <w:ins w:id="363" w:author="QC041301" w:date="2021-04-13T10:58:00Z">
        <w:r w:rsidR="00541BCF" w:rsidRPr="006E2FA7">
          <w:rPr>
            <w:rPrChange w:id="364" w:author="Ericsson User" w:date="2021-05-21T08:04:00Z">
              <w:rPr>
                <w:highlight w:val="magenta"/>
              </w:rPr>
            </w:rPrChange>
          </w:rPr>
          <w:t>considering the UE Radio Capabilities</w:t>
        </w:r>
      </w:ins>
      <w:ins w:id="365" w:author="Nokia" w:date="2021-05-20T11:43:00Z">
        <w:r w:rsidR="00FB2DB8" w:rsidRPr="006E2FA7">
          <w:t xml:space="preserve"> </w:t>
        </w:r>
        <w:r w:rsidR="00FE7947" w:rsidRPr="005B74B5">
          <w:t>(</w:t>
        </w:r>
        <w:r w:rsidR="00FE7947" w:rsidRPr="000C2397">
          <w:rPr>
            <w:highlight w:val="cyan"/>
            <w:rPrChange w:id="366" w:author="Nokia" w:date="2021-05-21T10:00:00Z">
              <w:rPr/>
            </w:rPrChange>
          </w:rPr>
          <w:t xml:space="preserve">i.e. </w:t>
        </w:r>
      </w:ins>
      <w:ins w:id="367" w:author="Nokia" w:date="2021-05-21T09:57:00Z">
        <w:r w:rsidR="00FE7947" w:rsidRPr="000C2397">
          <w:rPr>
            <w:highlight w:val="cyan"/>
            <w:rPrChange w:id="368" w:author="Nokia" w:date="2021-05-21T10:00:00Z">
              <w:rPr/>
            </w:rPrChange>
          </w:rPr>
          <w:t xml:space="preserve">the AMF </w:t>
        </w:r>
      </w:ins>
      <w:ins w:id="369" w:author="Ericsson User" w:date="2021-05-25T09:30:00Z">
        <w:r w:rsidR="00FE7947" w:rsidRPr="00FC3941">
          <w:rPr>
            <w:highlight w:val="cyan"/>
          </w:rPr>
          <w:t>(if available in the UE context)</w:t>
        </w:r>
        <w:r w:rsidR="00FE7947">
          <w:rPr>
            <w:highlight w:val="cyan"/>
          </w:rPr>
          <w:t xml:space="preserve"> </w:t>
        </w:r>
      </w:ins>
      <w:ins w:id="370" w:author="Nokia" w:date="2021-05-20T11:43:00Z">
        <w:r w:rsidR="00FE7947" w:rsidRPr="000C2397">
          <w:rPr>
            <w:highlight w:val="cyan"/>
            <w:rPrChange w:id="371" w:author="Nokia" w:date="2021-05-21T10:00:00Z">
              <w:rPr/>
            </w:rPrChange>
          </w:rPr>
          <w:t xml:space="preserve">shall provide </w:t>
        </w:r>
      </w:ins>
      <w:ins w:id="372" w:author="Nokia" w:date="2021-05-21T09:57:00Z">
        <w:r w:rsidR="00FE7947" w:rsidRPr="000C2397">
          <w:rPr>
            <w:highlight w:val="cyan"/>
            <w:rPrChange w:id="373" w:author="Nokia" w:date="2021-05-21T10:00:00Z">
              <w:rPr/>
            </w:rPrChange>
          </w:rPr>
          <w:t>the NG-RAN</w:t>
        </w:r>
      </w:ins>
      <w:ins w:id="374" w:author="Nokia" w:date="2021-05-21T09:56:00Z">
        <w:r w:rsidR="00FE7947" w:rsidRPr="000C2397">
          <w:rPr>
            <w:highlight w:val="cyan"/>
            <w:rPrChange w:id="375" w:author="Nokia" w:date="2021-05-21T10:00:00Z">
              <w:rPr/>
            </w:rPrChange>
          </w:rPr>
          <w:t xml:space="preserve"> </w:t>
        </w:r>
        <w:del w:id="376" w:author="Ericsson User" w:date="2021-05-25T09:30:00Z">
          <w:r w:rsidR="00FE7947" w:rsidRPr="000C2397" w:rsidDel="00FE7947">
            <w:rPr>
              <w:highlight w:val="cyan"/>
              <w:rPrChange w:id="377" w:author="Nokia" w:date="2021-05-21T10:00:00Z">
                <w:rPr/>
              </w:rPrChange>
            </w:rPr>
            <w:delText>(if available in the UE contex</w:delText>
          </w:r>
        </w:del>
      </w:ins>
      <w:ins w:id="378" w:author="Nokia" w:date="2021-05-21T09:57:00Z">
        <w:del w:id="379" w:author="Ericsson User" w:date="2021-05-25T09:30:00Z">
          <w:r w:rsidR="00FE7947" w:rsidRPr="000C2397" w:rsidDel="00FE7947">
            <w:rPr>
              <w:highlight w:val="cyan"/>
              <w:rPrChange w:id="380" w:author="Nokia" w:date="2021-05-21T10:00:00Z">
                <w:rPr/>
              </w:rPrChange>
            </w:rPr>
            <w:delText>t)</w:delText>
          </w:r>
        </w:del>
        <w:r w:rsidR="00FE7947" w:rsidRPr="000C2397">
          <w:rPr>
            <w:highlight w:val="cyan"/>
            <w:rPrChange w:id="381" w:author="Nokia" w:date="2021-05-21T10:00:00Z">
              <w:rPr/>
            </w:rPrChange>
          </w:rPr>
          <w:t xml:space="preserve"> </w:t>
        </w:r>
      </w:ins>
      <w:ins w:id="382" w:author="Nokia" w:date="2021-05-20T11:43:00Z">
        <w:r w:rsidR="00FE7947" w:rsidRPr="000C2397">
          <w:rPr>
            <w:highlight w:val="cyan"/>
            <w:rPrChange w:id="383" w:author="Nokia" w:date="2021-05-21T10:00:00Z">
              <w:rPr/>
            </w:rPrChange>
          </w:rPr>
          <w:t xml:space="preserve">with the current UE </w:t>
        </w:r>
      </w:ins>
      <w:ins w:id="384" w:author="Nokia" w:date="2021-05-20T11:44:00Z">
        <w:r w:rsidR="00FE7947" w:rsidRPr="000C2397">
          <w:rPr>
            <w:highlight w:val="cyan"/>
            <w:rPrChange w:id="385" w:author="Nokia" w:date="2021-05-21T10:00:00Z">
              <w:rPr/>
            </w:rPrChange>
          </w:rPr>
          <w:t>R</w:t>
        </w:r>
      </w:ins>
      <w:ins w:id="386" w:author="Nokia" w:date="2021-05-20T11:43:00Z">
        <w:r w:rsidR="00FE7947" w:rsidRPr="000C2397">
          <w:rPr>
            <w:highlight w:val="cyan"/>
            <w:rPrChange w:id="387" w:author="Nokia" w:date="2021-05-21T10:00:00Z">
              <w:rPr/>
            </w:rPrChange>
          </w:rPr>
          <w:t xml:space="preserve">adio </w:t>
        </w:r>
      </w:ins>
      <w:ins w:id="388" w:author="Nokia" w:date="2021-05-20T11:44:00Z">
        <w:r w:rsidR="00FE7947" w:rsidRPr="000C2397">
          <w:rPr>
            <w:highlight w:val="cyan"/>
            <w:rPrChange w:id="389" w:author="Nokia" w:date="2021-05-21T10:00:00Z">
              <w:rPr/>
            </w:rPrChange>
          </w:rPr>
          <w:t>C</w:t>
        </w:r>
      </w:ins>
      <w:ins w:id="390" w:author="Nokia" w:date="2021-05-20T11:43:00Z">
        <w:r w:rsidR="00FE7947" w:rsidRPr="000C2397">
          <w:rPr>
            <w:highlight w:val="cyan"/>
            <w:rPrChange w:id="391" w:author="Nokia" w:date="2021-05-21T10:00:00Z">
              <w:rPr/>
            </w:rPrChange>
          </w:rPr>
          <w:t>apabilit</w:t>
        </w:r>
      </w:ins>
      <w:ins w:id="392" w:author="Nokia" w:date="2021-05-20T11:44:00Z">
        <w:r w:rsidR="00FE7947" w:rsidRPr="000C2397">
          <w:rPr>
            <w:highlight w:val="cyan"/>
            <w:rPrChange w:id="393" w:author="Nokia" w:date="2021-05-21T10:00:00Z">
              <w:rPr/>
            </w:rPrChange>
          </w:rPr>
          <w:t>y Information</w:t>
        </w:r>
      </w:ins>
      <w:ins w:id="394" w:author="Nokia" w:date="2021-05-20T11:43:00Z">
        <w:r w:rsidR="00FE7947" w:rsidRPr="000C2397">
          <w:rPr>
            <w:highlight w:val="cyan"/>
            <w:rPrChange w:id="395" w:author="Nokia" w:date="2021-05-21T10:00:00Z">
              <w:rPr/>
            </w:rPrChange>
          </w:rPr>
          <w:t xml:space="preserve"> </w:t>
        </w:r>
      </w:ins>
      <w:ins w:id="396" w:author="Nokia" w:date="2021-05-20T11:44:00Z">
        <w:r w:rsidR="00FE7947" w:rsidRPr="000C2397">
          <w:rPr>
            <w:highlight w:val="cyan"/>
            <w:rPrChange w:id="397" w:author="Nokia" w:date="2021-05-21T10:00:00Z">
              <w:rPr/>
            </w:rPrChange>
          </w:rPr>
          <w:t xml:space="preserve">or the RACS UE Radio Capability ID </w:t>
        </w:r>
      </w:ins>
      <w:ins w:id="398" w:author="Nokia" w:date="2021-05-20T11:43:00Z">
        <w:r w:rsidR="00FE7947" w:rsidRPr="000C2397">
          <w:rPr>
            <w:highlight w:val="cyan"/>
            <w:rPrChange w:id="399" w:author="Nokia" w:date="2021-05-21T10:00:00Z">
              <w:rPr/>
            </w:rPrChange>
          </w:rPr>
          <w:t xml:space="preserve">when a Target NSSAI is provided, if the NG-RAN had not yet received </w:t>
        </w:r>
      </w:ins>
      <w:ins w:id="400" w:author="Nokia" w:date="2021-05-21T10:00:00Z">
        <w:r w:rsidR="00FE7947">
          <w:rPr>
            <w:highlight w:val="cyan"/>
          </w:rPr>
          <w:t xml:space="preserve">any of </w:t>
        </w:r>
      </w:ins>
      <w:ins w:id="401" w:author="Nokia" w:date="2021-05-20T11:43:00Z">
        <w:r w:rsidR="00FE7947" w:rsidRPr="000C2397">
          <w:rPr>
            <w:highlight w:val="cyan"/>
            <w:rPrChange w:id="402" w:author="Nokia" w:date="2021-05-21T10:00:00Z">
              <w:rPr/>
            </w:rPrChange>
          </w:rPr>
          <w:t>them</w:t>
        </w:r>
      </w:ins>
      <w:ins w:id="403" w:author="Nokia" w:date="2021-05-21T09:58:00Z">
        <w:r w:rsidR="00FE7947" w:rsidRPr="000C2397">
          <w:rPr>
            <w:highlight w:val="cyan"/>
            <w:rPrChange w:id="404" w:author="Nokia" w:date="2021-05-21T10:00:00Z">
              <w:rPr/>
            </w:rPrChange>
          </w:rPr>
          <w:t xml:space="preserve">, or, if the AMF cannot provide </w:t>
        </w:r>
      </w:ins>
      <w:ins w:id="405" w:author="Nokia" w:date="2021-05-21T09:59:00Z">
        <w:r w:rsidR="00FE7947" w:rsidRPr="000C2397">
          <w:rPr>
            <w:highlight w:val="cyan"/>
            <w:rPrChange w:id="406" w:author="Nokia" w:date="2021-05-21T10:00:00Z">
              <w:rPr/>
            </w:rPrChange>
          </w:rPr>
          <w:t>any of these,</w:t>
        </w:r>
      </w:ins>
      <w:ins w:id="407" w:author="Nokia" w:date="2021-05-21T09:58:00Z">
        <w:r w:rsidR="00FE7947" w:rsidRPr="000C2397">
          <w:rPr>
            <w:highlight w:val="cyan"/>
            <w:rPrChange w:id="408" w:author="Nokia" w:date="2021-05-21T10:00:00Z">
              <w:rPr/>
            </w:rPrChange>
          </w:rPr>
          <w:t xml:space="preserve"> the</w:t>
        </w:r>
      </w:ins>
      <w:ins w:id="409" w:author="Nokia" w:date="2021-05-21T09:59:00Z">
        <w:r w:rsidR="00FE7947" w:rsidRPr="000C2397">
          <w:rPr>
            <w:highlight w:val="cyan"/>
            <w:rPrChange w:id="410" w:author="Nokia" w:date="2021-05-21T10:00:00Z">
              <w:rPr/>
            </w:rPrChange>
          </w:rPr>
          <w:t xml:space="preserve"> UE</w:t>
        </w:r>
      </w:ins>
      <w:ins w:id="411" w:author="Nokia" w:date="2021-05-21T09:58:00Z">
        <w:r w:rsidR="00FE7947" w:rsidRPr="000C2397">
          <w:rPr>
            <w:highlight w:val="cyan"/>
            <w:rPrChange w:id="412" w:author="Nokia" w:date="2021-05-21T10:00:00Z">
              <w:rPr/>
            </w:rPrChange>
          </w:rPr>
          <w:t xml:space="preserve"> Radio </w:t>
        </w:r>
      </w:ins>
      <w:ins w:id="413" w:author="Nokia" w:date="2021-05-21T09:59:00Z">
        <w:r w:rsidR="00FE7947" w:rsidRPr="000C2397">
          <w:rPr>
            <w:highlight w:val="cyan"/>
            <w:rPrChange w:id="414" w:author="Nokia" w:date="2021-05-21T10:00:00Z">
              <w:rPr/>
            </w:rPrChange>
          </w:rPr>
          <w:t>C</w:t>
        </w:r>
      </w:ins>
      <w:ins w:id="415" w:author="Nokia" w:date="2021-05-21T09:58:00Z">
        <w:r w:rsidR="00FE7947" w:rsidRPr="000C2397">
          <w:rPr>
            <w:highlight w:val="cyan"/>
            <w:rPrChange w:id="416" w:author="Nokia" w:date="2021-05-21T10:00:00Z">
              <w:rPr/>
            </w:rPrChange>
          </w:rPr>
          <w:t>apabilit</w:t>
        </w:r>
      </w:ins>
      <w:ins w:id="417" w:author="Nokia" w:date="2021-05-21T09:59:00Z">
        <w:r w:rsidR="00FE7947" w:rsidRPr="000C2397">
          <w:rPr>
            <w:highlight w:val="cyan"/>
            <w:rPrChange w:id="418" w:author="Nokia" w:date="2021-05-21T10:00:00Z">
              <w:rPr/>
            </w:rPrChange>
          </w:rPr>
          <w:t xml:space="preserve">y Information </w:t>
        </w:r>
      </w:ins>
      <w:ins w:id="419" w:author="Ericsson User" w:date="2021-05-25T09:31:00Z">
        <w:r w:rsidR="00FE7947">
          <w:rPr>
            <w:highlight w:val="cyan"/>
          </w:rPr>
          <w:t>may be</w:t>
        </w:r>
      </w:ins>
      <w:ins w:id="420" w:author="Nokia" w:date="2021-05-21T09:59:00Z">
        <w:del w:id="421" w:author="Ericsson User" w:date="2021-05-25T09:31:00Z">
          <w:r w:rsidR="00FE7947" w:rsidRPr="000C2397" w:rsidDel="00FE7947">
            <w:rPr>
              <w:highlight w:val="cyan"/>
              <w:rPrChange w:id="422" w:author="Nokia" w:date="2021-05-21T10:00:00Z">
                <w:rPr/>
              </w:rPrChange>
            </w:rPr>
            <w:delText>is</w:delText>
          </w:r>
        </w:del>
      </w:ins>
      <w:ins w:id="423" w:author="Nokia" w:date="2021-05-21T09:58:00Z">
        <w:r w:rsidR="00FE7947" w:rsidRPr="000C2397">
          <w:rPr>
            <w:highlight w:val="cyan"/>
            <w:rPrChange w:id="424" w:author="Nokia" w:date="2021-05-21T10:00:00Z">
              <w:rPr/>
            </w:rPrChange>
          </w:rPr>
          <w:t xml:space="preserve"> retrieved by the NG-RAN from the UE</w:t>
        </w:r>
      </w:ins>
      <w:ins w:id="425" w:author="Nokia" w:date="2021-05-20T11:43:00Z">
        <w:r w:rsidR="00FE7947" w:rsidRPr="005B74B5">
          <w:t>)</w:t>
        </w:r>
      </w:ins>
      <w:ins w:id="426" w:author="Nokia" w:date="2021-05-20T11:36:00Z">
        <w:r w:rsidR="00FE7947" w:rsidRPr="005B74B5">
          <w:t>.</w:t>
        </w:r>
      </w:ins>
    </w:p>
    <w:p w14:paraId="594095AB" w14:textId="1FABCEA7" w:rsidR="00541BCF" w:rsidRPr="006E2FA7" w:rsidRDefault="00A26572" w:rsidP="00541BCF">
      <w:pPr>
        <w:rPr>
          <w:ins w:id="427" w:author="Moto-3" w:date="2021-04-13T16:54:00Z"/>
        </w:rPr>
      </w:pPr>
      <w:ins w:id="428" w:author="Nokia" w:date="2021-05-20T11:36:00Z">
        <w:r w:rsidRPr="006E2FA7">
          <w:t>Once the target cells are determined,</w:t>
        </w:r>
      </w:ins>
      <w:ins w:id="429" w:author="QC041301" w:date="2021-04-13T10:58:00Z">
        <w:del w:id="430" w:author="Nokia" w:date="2021-05-20T11:36:00Z">
          <w:r w:rsidR="00541BCF" w:rsidRPr="006E2FA7" w:rsidDel="00A26572">
            <w:rPr>
              <w:rPrChange w:id="431" w:author="Ericsson User" w:date="2021-05-21T08:04:00Z">
                <w:rPr>
                  <w:highlight w:val="cyan"/>
                </w:rPr>
              </w:rPrChange>
            </w:rPr>
            <w:delText>,</w:delText>
          </w:r>
        </w:del>
        <w:r w:rsidR="00541BCF" w:rsidRPr="006E2FA7">
          <w:rPr>
            <w:rPrChange w:id="432" w:author="Ericsson User" w:date="2021-05-21T08:04:00Z">
              <w:rPr>
                <w:highlight w:val="cyan"/>
              </w:rPr>
            </w:rPrChange>
          </w:rPr>
          <w:t xml:space="preserve"> </w:t>
        </w:r>
      </w:ins>
      <w:ins w:id="433" w:author="Nokia" w:date="2021-05-20T11:36:00Z">
        <w:r w:rsidRPr="006E2FA7">
          <w:t>the NG-RAN</w:t>
        </w:r>
      </w:ins>
      <w:ins w:id="434" w:author="Moto-3" w:date="2021-04-13T16:54:00Z">
        <w:r w:rsidR="00541BCF" w:rsidRPr="006E2FA7">
          <w:t xml:space="preserve"> initiates RRC redirection procedure towards the target cells</w:t>
        </w:r>
      </w:ins>
      <w:ins w:id="435" w:author="Ericsson r05" w:date="2021-04-14T06:37:00Z">
        <w:r w:rsidR="00541BCF" w:rsidRPr="006E2FA7">
          <w:rPr>
            <w:rPrChange w:id="436" w:author="Ericsson User" w:date="2021-05-21T08:04:00Z">
              <w:rPr>
                <w:highlight w:val="cyan"/>
              </w:rPr>
            </w:rPrChange>
          </w:rPr>
          <w:t xml:space="preserve">, if </w:t>
        </w:r>
      </w:ins>
      <w:ins w:id="437" w:author="Ericsson r05" w:date="2021-04-14T06:57:00Z">
        <w:r w:rsidR="00541BCF" w:rsidRPr="006E2FA7">
          <w:rPr>
            <w:rPrChange w:id="438" w:author="Ericsson User" w:date="2021-05-21T08:04:00Z">
              <w:rPr>
                <w:highlight w:val="yellow"/>
              </w:rPr>
            </w:rPrChange>
          </w:rPr>
          <w:t>possible</w:t>
        </w:r>
      </w:ins>
      <w:ins w:id="439" w:author="Moto-3" w:date="2021-04-13T16:54:00Z">
        <w:r w:rsidR="00541BCF" w:rsidRPr="006E2FA7">
          <w:t>.</w:t>
        </w:r>
      </w:ins>
      <w:ins w:id="440" w:author="Ericsson_145e" w:date="2021-04-28T16:14:00Z">
        <w:r w:rsidR="00541BCF" w:rsidRPr="006E2FA7">
          <w:t xml:space="preserve"> </w:t>
        </w:r>
      </w:ins>
      <w:commentRangeStart w:id="441"/>
      <w:commentRangeEnd w:id="441"/>
      <w:r w:rsidR="00FB2DB8" w:rsidRPr="006E2FA7">
        <w:rPr>
          <w:rStyle w:val="CommentReference"/>
        </w:rPr>
        <w:commentReference w:id="441"/>
      </w:r>
    </w:p>
    <w:p w14:paraId="6180E85B" w14:textId="3BC62340" w:rsidR="00541BCF" w:rsidRDefault="00541BCF" w:rsidP="00541BCF">
      <w:pPr>
        <w:rPr>
          <w:ins w:id="442" w:author="Ericsson User" w:date="2021-05-21T08:05:00Z"/>
        </w:rPr>
      </w:pPr>
      <w:ins w:id="443" w:author="Ericsson" w:date="2021-05-07T14:38:00Z">
        <w:r w:rsidRPr="006E2FA7">
          <w:t xml:space="preserve">After </w:t>
        </w:r>
      </w:ins>
      <w:ins w:id="444" w:author="Nokia" w:date="2021-05-20T11:48:00Z">
        <w:r w:rsidR="00FB2DB8" w:rsidRPr="006E2FA7">
          <w:t xml:space="preserve">a successful </w:t>
        </w:r>
      </w:ins>
      <w:ins w:id="445" w:author="Ericsson" w:date="2021-05-07T14:38:00Z">
        <w:r w:rsidRPr="006E2FA7">
          <w:t>redirection of the UE</w:t>
        </w:r>
      </w:ins>
      <w:ins w:id="446" w:author="Nokia" w:date="2021-05-20T11:48:00Z">
        <w:r w:rsidR="00FB2DB8" w:rsidRPr="006E2FA7">
          <w:t xml:space="preserve"> to a new TA</w:t>
        </w:r>
      </w:ins>
      <w:ins w:id="447" w:author="Nokia" w:date="2021-05-20T11:50:00Z">
        <w:r w:rsidR="00FB2DB8" w:rsidRPr="006E2FA7">
          <w:t xml:space="preserve"> outside the current RA</w:t>
        </w:r>
      </w:ins>
      <w:ins w:id="448" w:author="Editor" w:date="2021-04-01T11:18:00Z">
        <w:r w:rsidRPr="006E2FA7">
          <w:t xml:space="preserve">, the UE </w:t>
        </w:r>
      </w:ins>
      <w:ins w:id="449" w:author="Nokia" w:date="2021-05-20T11:48:00Z">
        <w:r w:rsidR="00FB2DB8" w:rsidRPr="006E2FA7">
          <w:t>shall</w:t>
        </w:r>
      </w:ins>
      <w:ins w:id="450" w:author="Ericsson User" w:date="2021-05-20T14:28:00Z">
        <w:r w:rsidR="000C2478" w:rsidRPr="006E2FA7">
          <w:t xml:space="preserve"> </w:t>
        </w:r>
      </w:ins>
      <w:ins w:id="451" w:author="Editor" w:date="2021-04-01T11:18:00Z">
        <w:r w:rsidRPr="006E2FA7">
          <w:t xml:space="preserve">perform a Mobility Registration Update procedure and the S-NSSAIs </w:t>
        </w:r>
      </w:ins>
      <w:ins w:id="452" w:author="Nokia" w:date="2021-05-20T11:49:00Z">
        <w:r w:rsidR="00FB2DB8" w:rsidRPr="006E2FA7">
          <w:t xml:space="preserve">the new TA supports can be allowed if the UE </w:t>
        </w:r>
      </w:ins>
      <w:ins w:id="453" w:author="Ericsson User" w:date="2021-05-20T14:30:00Z">
        <w:r w:rsidR="000C2478" w:rsidRPr="006E2FA7">
          <w:t>r</w:t>
        </w:r>
      </w:ins>
      <w:ins w:id="454" w:author="Nokia" w:date="2021-05-20T11:49:00Z">
        <w:r w:rsidR="00FB2DB8" w:rsidRPr="006E2FA7">
          <w:t>equests them.</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pPr>
      <w:bookmarkStart w:id="455" w:name="_Toc20149919"/>
      <w:bookmarkStart w:id="456" w:name="_Toc27846718"/>
      <w:bookmarkStart w:id="457" w:name="_Toc36187849"/>
      <w:bookmarkStart w:id="458" w:name="_Toc45183753"/>
      <w:bookmarkStart w:id="459" w:name="_Toc47342595"/>
      <w:bookmarkStart w:id="460" w:name="_Toc51769296"/>
      <w:bookmarkStart w:id="461" w:name="_Toc68015625"/>
      <w:r w:rsidRPr="006E2FA7">
        <w:t>5.15.5.2.1</w:t>
      </w:r>
      <w:r w:rsidRPr="006E2FA7">
        <w:tab/>
        <w:t>Registration to a set of Network Slices</w:t>
      </w:r>
      <w:bookmarkEnd w:id="455"/>
      <w:bookmarkEnd w:id="456"/>
      <w:bookmarkEnd w:id="457"/>
      <w:bookmarkEnd w:id="458"/>
      <w:bookmarkEnd w:id="459"/>
      <w:bookmarkEnd w:id="460"/>
      <w:bookmarkEnd w:id="461"/>
    </w:p>
    <w:p w14:paraId="11B733B1" w14:textId="77777777" w:rsidR="007942D4" w:rsidRPr="006E2FA7" w:rsidRDefault="007942D4" w:rsidP="007942D4">
      <w:r w:rsidRPr="006E2FA7">
        <w:t>When a UE registers over an Access Type with a PLMN, if the UE has either or both of:</w:t>
      </w:r>
    </w:p>
    <w:p w14:paraId="3C46D2AF" w14:textId="77777777" w:rsidR="007942D4" w:rsidRPr="006E2FA7" w:rsidRDefault="007942D4" w:rsidP="007942D4">
      <w:pPr>
        <w:pStyle w:val="B1"/>
      </w:pPr>
      <w:r w:rsidRPr="006E2FA7">
        <w:t>-</w:t>
      </w:r>
      <w:r w:rsidRPr="006E2FA7">
        <w:tab/>
        <w:t>a Configured NSSAI for this PLMN;</w:t>
      </w:r>
    </w:p>
    <w:p w14:paraId="040D650F" w14:textId="77777777" w:rsidR="007942D4" w:rsidRPr="006E2FA7" w:rsidRDefault="007942D4" w:rsidP="007942D4">
      <w:pPr>
        <w:pStyle w:val="B1"/>
      </w:pPr>
      <w:r w:rsidRPr="006E2FA7">
        <w:t>-</w:t>
      </w:r>
      <w:r w:rsidRPr="006E2FA7">
        <w:tab/>
        <w:t>an Allowed NSSAI for this PLMN and Access Type;</w:t>
      </w:r>
    </w:p>
    <w:p w14:paraId="10EAAFFE" w14:textId="77777777" w:rsidR="007942D4" w:rsidRPr="006E2FA7" w:rsidRDefault="007942D4" w:rsidP="007942D4">
      <w:r w:rsidRPr="006E2FA7">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r w:rsidRPr="006E2FA7">
        <w:lastRenderedPageBreak/>
        <w:t>The Requested NSSAI shall be one of:</w:t>
      </w:r>
    </w:p>
    <w:p w14:paraId="2230D35B" w14:textId="77777777" w:rsidR="007942D4" w:rsidRPr="006E2FA7" w:rsidRDefault="007942D4" w:rsidP="007942D4">
      <w:pPr>
        <w:pStyle w:val="B1"/>
      </w:pPr>
      <w:r w:rsidRPr="006E2FA7">
        <w:t>-</w:t>
      </w:r>
      <w:r w:rsidRPr="006E2FA7">
        <w:tab/>
        <w:t>the Default Configured NSSAI, i.e. if the UE has no Configured NSSAI nor an Allowed NSSAI for the serving PLMN;</w:t>
      </w:r>
    </w:p>
    <w:p w14:paraId="462907E0" w14:textId="77777777" w:rsidR="007942D4" w:rsidRPr="006E2FA7" w:rsidRDefault="007942D4" w:rsidP="007942D4">
      <w:pPr>
        <w:pStyle w:val="B1"/>
      </w:pPr>
      <w:r w:rsidRPr="006E2FA7">
        <w:t>-</w:t>
      </w:r>
      <w:r w:rsidRPr="006E2FA7">
        <w:tab/>
        <w:t>the Configured-NSSAI, or a subset thereof as described below, e.g. if the UE has no Allowed NSSAI for the Access Type for the serving PLMN;</w:t>
      </w:r>
    </w:p>
    <w:p w14:paraId="2F1FF099" w14:textId="77777777" w:rsidR="007942D4" w:rsidRPr="006E2FA7" w:rsidRDefault="007942D4" w:rsidP="007942D4">
      <w:pPr>
        <w:pStyle w:val="B1"/>
      </w:pPr>
      <w:r w:rsidRPr="006E2FA7">
        <w:t>-</w:t>
      </w:r>
      <w:r w:rsidRPr="006E2FA7">
        <w:tab/>
        <w:t>the Allowed-NSSAI for the Access Type over which the Requested NSSAI is sent, or a subset thereof; or</w:t>
      </w:r>
    </w:p>
    <w:p w14:paraId="775DD759" w14:textId="77777777" w:rsidR="007942D4" w:rsidRPr="006E2FA7" w:rsidRDefault="007942D4" w:rsidP="007942D4">
      <w:pPr>
        <w:pStyle w:val="B1"/>
      </w:pPr>
      <w:r w:rsidRPr="006E2FA7">
        <w:t>-</w:t>
      </w:r>
      <w:r w:rsidRPr="006E2FA7">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pPr>
      <w:r w:rsidRPr="006E2FA7">
        <w:t>NOTE 1:</w:t>
      </w:r>
      <w:r w:rsidRPr="006E2FA7">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r w:rsidRPr="006E2FA7">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
      </w:pPr>
      <w:r w:rsidRPr="006E2FA7">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r w:rsidRPr="006E2FA7">
        <w:rPr>
          <w:lang w:eastAsia="zh-CN"/>
        </w:rPr>
        <w:t xml:space="preserve">The UE shall include the Requested NSSAI in the RRC </w:t>
      </w:r>
      <w:r w:rsidRPr="006E2FA7">
        <w:t xml:space="preserve">Connection Establishment and in the establishment of the connection to the N3IWF/TNGF (as applicable) </w:t>
      </w:r>
      <w:r w:rsidRPr="006E2FA7">
        <w:rPr>
          <w:lang w:eastAsia="zh-CN"/>
        </w:rPr>
        <w:t>and in the NAS Registration procedure messages subject to conditions set out in clause 5.15.9. However,</w:t>
      </w:r>
      <w:r w:rsidRPr="006E2FA7">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t xml:space="preserve"> </w:t>
      </w:r>
      <w:r w:rsidRPr="006E2FA7">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62" w:name="_Hlk499902461"/>
      <w:r w:rsidRPr="006E2FA7">
        <w:t>UE provides the mapping of each S-NSSAI of the Requested NSSAI to a corresponding HPLMN S-NSSAI</w:t>
      </w:r>
      <w:bookmarkEnd w:id="462"/>
      <w:r w:rsidRPr="006E2FA7">
        <w:t>.</w:t>
      </w:r>
    </w:p>
    <w:p w14:paraId="7416186F" w14:textId="77777777" w:rsidR="007942D4" w:rsidRPr="006E2FA7" w:rsidRDefault="007942D4" w:rsidP="007942D4">
      <w:pPr>
        <w:rPr>
          <w:lang w:eastAsia="ko-KR"/>
        </w:rPr>
      </w:pPr>
      <w:r w:rsidRPr="006E2FA7">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
        <w:t xml:space="preserve"> the 5G-AN can reach an AMF corresponding to the </w:t>
      </w:r>
      <w:r w:rsidRPr="006E2FA7">
        <w:t>5G-S-TMSI or GUAMI</w:t>
      </w:r>
      <w:r w:rsidRPr="006E2FA7">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
      </w:pPr>
      <w:r w:rsidRPr="006E2FA7">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pPr>
      <w:r w:rsidRPr="006E2FA7">
        <w:t>-</w:t>
      </w:r>
      <w:r w:rsidRPr="006E2FA7">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pPr>
      <w:r w:rsidRPr="006E2FA7">
        <w:t>-</w:t>
      </w:r>
      <w:r w:rsidRPr="006E2FA7">
        <w:tab/>
        <w:t xml:space="preserve">The AMF verifies whether the S-NSSAI(s) in the Requested NSSAI or the S-NSSAI(s) received from SMF+PGW-C are permitted based on the Subscribed S-NSSAIs (to identify the Subscribed S-NSSAIs the AMF </w:t>
      </w:r>
      <w:r w:rsidRPr="006E2FA7">
        <w:lastRenderedPageBreak/>
        <w:t>may use the mapping to</w:t>
      </w:r>
      <w:bookmarkStart w:id="463" w:name="_Hlk499818528"/>
      <w:r w:rsidRPr="006E2FA7">
        <w:t xml:space="preserve"> HPLMN</w:t>
      </w:r>
      <w:bookmarkEnd w:id="463"/>
      <w:r w:rsidRPr="006E2FA7">
        <w:t xml:space="preserve"> S-NSSAIs provided by the UE, in the NAS message, for each S-NSSAI of the Requested NSSAI).</w:t>
      </w:r>
    </w:p>
    <w:p w14:paraId="11782CAD" w14:textId="77777777" w:rsidR="007942D4" w:rsidRPr="006E2FA7" w:rsidRDefault="007942D4" w:rsidP="007942D4">
      <w:pPr>
        <w:pStyle w:val="B1"/>
      </w:pPr>
      <w:r w:rsidRPr="006E2FA7">
        <w:t>-</w:t>
      </w:r>
      <w:r w:rsidRPr="006E2FA7">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pPr>
      <w:r w:rsidRPr="006E2FA7">
        <w:rPr>
          <w:lang w:eastAsia="zh-CN"/>
        </w:rPr>
        <w:t>NOTE 2:</w:t>
      </w:r>
      <w:r w:rsidRPr="006E2FA7">
        <w:rPr>
          <w:lang w:eastAsia="zh-CN"/>
        </w:rPr>
        <w:tab/>
        <w:t>The configuration in the AMF depends on operator's policy.</w:t>
      </w:r>
    </w:p>
    <w:p w14:paraId="76F7567C" w14:textId="77777777" w:rsidR="007942D4" w:rsidRPr="006E2FA7" w:rsidRDefault="007942D4" w:rsidP="007942D4">
      <w:pPr>
        <w:pStyle w:val="B1"/>
      </w:pPr>
      <w:r w:rsidRPr="006E2FA7">
        <w:t>-</w:t>
      </w:r>
      <w:r w:rsidRPr="006E2FA7">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pPr>
      <w:r w:rsidRPr="006E2FA7">
        <w:t>-</w:t>
      </w:r>
      <w:r w:rsidRPr="006E2FA7">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pPr>
      <w:r w:rsidRPr="006E2FA7">
        <w:t>NOTE</w:t>
      </w:r>
      <w:r w:rsidRPr="006E2FA7">
        <w:rPr>
          <w:lang w:eastAsia="zh-CN"/>
        </w:rPr>
        <w:t> 3</w:t>
      </w:r>
      <w:r w:rsidRPr="006E2FA7">
        <w:t>:</w:t>
      </w:r>
      <w:r w:rsidRPr="006E2FA7">
        <w:tab/>
      </w:r>
      <w:r w:rsidRPr="006E2FA7">
        <w:rPr>
          <w:lang w:eastAsia="zh-CN"/>
        </w:rPr>
        <w:t>The configuration in the AMF depends on the operator's policy.</w:t>
      </w:r>
    </w:p>
    <w:p w14:paraId="69BCB57A" w14:textId="77777777" w:rsidR="007942D4" w:rsidRPr="006E2FA7" w:rsidRDefault="007942D4" w:rsidP="007942D4">
      <w:r w:rsidRPr="006E2FA7">
        <w:rPr>
          <w:b/>
          <w:lang w:eastAsia="zh-CN"/>
        </w:rPr>
        <w:t>(A)</w:t>
      </w:r>
      <w:r w:rsidRPr="006E2FA7">
        <w:rPr>
          <w:lang w:eastAsia="zh-CN"/>
        </w:rPr>
        <w:t xml:space="preserve"> Depending on fulfilling the configuration as described above, the AMF may be allowed to determine whether it can serve the UE, and </w:t>
      </w:r>
      <w:r w:rsidRPr="006E2FA7">
        <w:t>the following is performed:</w:t>
      </w:r>
    </w:p>
    <w:p w14:paraId="078AF2E6" w14:textId="77777777" w:rsidR="007942D4" w:rsidRPr="006E2FA7" w:rsidRDefault="007942D4" w:rsidP="007942D4">
      <w:pPr>
        <w:pStyle w:val="B1"/>
      </w:pPr>
      <w:r w:rsidRPr="006E2FA7">
        <w:t>-</w:t>
      </w:r>
      <w:r w:rsidRPr="006E2FA7">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pPr>
      <w:r w:rsidRPr="006E2FA7">
        <w:t>-</w:t>
      </w:r>
      <w:r w:rsidRPr="006E2FA7">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pPr>
      <w:r w:rsidRPr="006E2FA7">
        <w:t>-</w:t>
      </w:r>
      <w:r w:rsidRPr="006E2FA7">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pPr>
      <w:r w:rsidRPr="006E2FA7">
        <w:t>-</w:t>
      </w:r>
      <w:r w:rsidRPr="006E2FA7">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pPr>
      <w:r w:rsidRPr="006E2FA7">
        <w:t>-</w:t>
      </w:r>
      <w:r w:rsidRPr="006E2FA7">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
        <w:t xml:space="preserve"> </w:t>
      </w:r>
      <w:ins w:id="464" w:author="Editor" w:date="2021-04-01T11:28:00Z">
        <w:r w:rsidR="004B39AB" w:rsidRPr="006E2FA7">
          <w:rPr>
            <w:lang w:eastAsia="ko-KR"/>
          </w:rPr>
          <w:t xml:space="preserve">If at least one S-NSSAI in the Requested NSSAI is not available in the </w:t>
        </w:r>
        <w:r w:rsidR="004B39AB" w:rsidRPr="006E2FA7">
          <w:t xml:space="preserve">current UE's Tracking Area, then </w:t>
        </w:r>
      </w:ins>
      <w:ins w:id="465" w:author="Moto-3" w:date="2021-04-13T16:49:00Z">
        <w:r w:rsidR="00D664A2" w:rsidRPr="006E2FA7">
          <w:t xml:space="preserve">either the AMF may determine a Target NSSAI or </w:t>
        </w:r>
      </w:ins>
      <w:ins w:id="466" w:author="Editor" w:date="2021-04-01T11:28:00Z">
        <w:r w:rsidR="004B39AB" w:rsidRPr="006E2FA7">
          <w:t>step (B) is executed</w:t>
        </w:r>
      </w:ins>
      <w:ins w:id="467" w:author="Editor" w:date="2021-04-01T11:29:00Z">
        <w:r w:rsidR="00BB13EB" w:rsidRPr="006E2FA7">
          <w:t>.</w:t>
        </w:r>
      </w:ins>
      <w:ins w:id="468" w:author="Editor" w:date="2021-04-01T11:28:00Z">
        <w:r w:rsidR="004B39AB" w:rsidRPr="006E2FA7">
          <w:t xml:space="preserve"> </w:t>
        </w:r>
      </w:ins>
      <w:ins w:id="469" w:author="Editor" w:date="2021-04-01T11:29:00Z">
        <w:r w:rsidR="00BB13EB" w:rsidRPr="006E2FA7">
          <w:t>The AMF</w:t>
        </w:r>
      </w:ins>
      <w:del w:id="470" w:author="Editor" w:date="2021-04-01T11:29:00Z">
        <w:r w:rsidRPr="006E2FA7" w:rsidDel="004833F5">
          <w:delText>It</w:delText>
        </w:r>
      </w:del>
      <w:r w:rsidRPr="006E2FA7">
        <w:t xml:space="preserve"> also determines the mapping if the S-NSSAI(s) included in the </w:t>
      </w:r>
      <w:r w:rsidRPr="006E2FA7">
        <w:rPr>
          <w:lang w:eastAsia="ja-JP"/>
        </w:rPr>
        <w:t xml:space="preserve">Allowed </w:t>
      </w:r>
      <w:r w:rsidRPr="006E2FA7">
        <w:t xml:space="preserve">NSSAI </w:t>
      </w:r>
      <w:r w:rsidRPr="006E2FA7">
        <w:rPr>
          <w:lang w:eastAsia="ja-JP"/>
        </w:rPr>
        <w:t>need</w:t>
      </w:r>
      <w:r w:rsidRPr="006E2FA7">
        <w:t>s</w:t>
      </w:r>
      <w:r w:rsidRPr="006E2FA7">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t>or the UE indicated that the Requested NSSAI is based on the Default Configured NSSAI</w:t>
      </w:r>
      <w:r w:rsidRPr="006E2FA7">
        <w:rPr>
          <w:lang w:eastAsia="ja-JP"/>
        </w:rPr>
        <w:t xml:space="preserve">, the AMF, based on the Subscribed S-NSSAI(s) and operator's configuration, may also determine the </w:t>
      </w:r>
      <w:r w:rsidRPr="006E2FA7">
        <w:rPr>
          <w:lang w:eastAsia="ja-JP"/>
        </w:rPr>
        <w:lastRenderedPageBreak/>
        <w:t>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pPr>
      <w:r w:rsidRPr="006E2FA7">
        <w:t>-</w:t>
      </w:r>
      <w:r w:rsidRPr="006E2FA7">
        <w:tab/>
        <w:t>Else, the AMF queries the NSSF (see (B) below).</w:t>
      </w:r>
    </w:p>
    <w:p w14:paraId="6B9377F6" w14:textId="77777777" w:rsidR="007942D4" w:rsidRPr="006E2FA7" w:rsidRDefault="007942D4" w:rsidP="007942D4">
      <w:pPr>
        <w:rPr>
          <w:lang w:eastAsia="zh-CN"/>
        </w:rPr>
      </w:pPr>
      <w:r w:rsidRPr="006E2FA7">
        <w:rPr>
          <w:b/>
          <w:lang w:eastAsia="zh-CN"/>
        </w:rPr>
        <w:t>(B)</w:t>
      </w:r>
      <w:r w:rsidRPr="006E2FA7">
        <w:rPr>
          <w:lang w:eastAsia="zh-CN"/>
        </w:rPr>
        <w:t xml:space="preserve"> When required as described above, the AMF needs to query the NSSF, and the following is performed:</w:t>
      </w:r>
    </w:p>
    <w:p w14:paraId="136E07F0" w14:textId="51039BA0" w:rsidR="007942D4" w:rsidRPr="006E2FA7" w:rsidRDefault="007942D4" w:rsidP="007942D4">
      <w:pPr>
        <w:pStyle w:val="B1"/>
      </w:pPr>
      <w:r w:rsidRPr="006E2FA7">
        <w:t>-</w:t>
      </w:r>
      <w:r w:rsidRPr="006E2FA7">
        <w:tab/>
        <w:t>The AMF queries the NSSF, with Requested NSSAI (excluding S-NSSAIs subject to NSSA</w:t>
      </w:r>
      <w:ins w:id="471" w:author="Editor" w:date="2021-04-01T11:30:00Z">
        <w:r w:rsidR="0046551C" w:rsidRPr="006E2FA7">
          <w:t>A</w:t>
        </w:r>
      </w:ins>
      <w:r w:rsidRPr="006E2FA7">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pPr>
      <w:r w:rsidRPr="006E2FA7">
        <w:t>-</w:t>
      </w:r>
      <w:r w:rsidRPr="006E2FA7">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pPr>
      <w:r w:rsidRPr="006E2FA7">
        <w:t>-</w:t>
      </w:r>
      <w:r w:rsidRPr="006E2FA7">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pPr>
      <w:r w:rsidRPr="006E2FA7">
        <w:t>-</w:t>
      </w:r>
      <w:r w:rsidRPr="006E2FA7">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pPr>
      <w:r w:rsidRPr="006E2FA7">
        <w:t>-</w:t>
      </w:r>
      <w:r w:rsidRPr="006E2FA7">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pPr>
      <w:r w:rsidRPr="006E2FA7">
        <w:t>-</w:t>
      </w:r>
      <w:r w:rsidRPr="006E2FA7">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pPr>
      <w:r w:rsidRPr="006E2FA7">
        <w:t>NOTE 4:</w:t>
      </w:r>
      <w:r w:rsidRPr="006E2FA7">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pPr>
      <w:r w:rsidRPr="006E2FA7">
        <w:t>-</w:t>
      </w:r>
      <w:r w:rsidRPr="006E2FA7">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pPr>
      <w:r w:rsidRPr="006E2FA7">
        <w:rPr>
          <w:lang w:eastAsia="ko-KR"/>
        </w:rPr>
        <w:t>-</w:t>
      </w:r>
      <w:r w:rsidRPr="006E2FA7">
        <w:rPr>
          <w:lang w:eastAsia="ko-KR"/>
        </w:rPr>
        <w:tab/>
      </w:r>
      <w:r w:rsidRPr="006E2FA7">
        <w:t>It also determines the mapping of each S-NSSAI of the Allowed NSSAI(s) to the Subscribed S-NSSAIs if necessary</w:t>
      </w:r>
      <w:r w:rsidRPr="006E2FA7">
        <w:rPr>
          <w:lang w:eastAsia="ja-JP"/>
        </w:rPr>
        <w:t>.</w:t>
      </w:r>
    </w:p>
    <w:p w14:paraId="4F64DB34" w14:textId="77777777" w:rsidR="007942D4" w:rsidRPr="006E2FA7" w:rsidRDefault="007942D4" w:rsidP="007942D4">
      <w:pPr>
        <w:pStyle w:val="B2"/>
      </w:pPr>
      <w:r w:rsidRPr="006E2FA7">
        <w:t>-</w:t>
      </w:r>
      <w:r w:rsidRPr="006E2FA7">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pPr>
      <w:r w:rsidRPr="006E2FA7">
        <w:t>-</w:t>
      </w:r>
      <w:r w:rsidRPr="006E2FA7">
        <w:tab/>
        <w:t>Additional processing to determine the Allowed NSSAI(s) in roaming scenarios</w:t>
      </w:r>
      <w:r w:rsidRPr="006E2FA7">
        <w:rPr>
          <w:lang w:eastAsia="ko-KR"/>
        </w:rPr>
        <w:t xml:space="preserve"> </w:t>
      </w:r>
      <w:bookmarkStart w:id="472" w:name="_Hlk497413872"/>
      <w:r w:rsidRPr="006E2FA7">
        <w:rPr>
          <w:lang w:eastAsia="ko-KR"/>
        </w:rPr>
        <w:t>and the mapping to the Subscribed S-NSSAIs</w:t>
      </w:r>
      <w:bookmarkEnd w:id="472"/>
      <w:r w:rsidRPr="006E2FA7">
        <w:t>, as described in clause 5.15.6.</w:t>
      </w:r>
    </w:p>
    <w:p w14:paraId="329A61B6" w14:textId="52E4533A" w:rsidR="007942D4" w:rsidRPr="006E2FA7" w:rsidRDefault="007942D4" w:rsidP="007942D4">
      <w:pPr>
        <w:pStyle w:val="B2"/>
        <w:rPr>
          <w:ins w:id="473" w:author="Editor" w:date="2021-04-01T11:30:00Z"/>
        </w:rPr>
      </w:pPr>
      <w:r w:rsidRPr="006E2FA7">
        <w:t>-</w:t>
      </w:r>
      <w:r w:rsidRPr="006E2FA7">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pPr>
      <w:ins w:id="474" w:author="Editor" w:date="2021-04-01T11:30:00Z">
        <w:r w:rsidRPr="006E2FA7">
          <w:lastRenderedPageBreak/>
          <w:t>-</w:t>
        </w:r>
        <w:r w:rsidRPr="006E2FA7">
          <w:tab/>
          <w:t xml:space="preserve">If at least one S-NSSAI in the Requested NSSAI is not available in the current UE's Tracking Area, the NSSF may provide a Target </w:t>
        </w:r>
      </w:ins>
      <w:ins w:id="475" w:author="Editor" w:date="2021-04-01T11:31:00Z">
        <w:r w:rsidRPr="006E2FA7">
          <w:t>NSSAI</w:t>
        </w:r>
      </w:ins>
      <w:ins w:id="476" w:author="Editor" w:date="2021-04-01T11:30:00Z">
        <w:r w:rsidRPr="006E2FA7">
          <w:t xml:space="preserve"> for the purpose of allowing the NG-RAN to redirect the UE to a cell </w:t>
        </w:r>
      </w:ins>
      <w:ins w:id="477" w:author="Editor" w:date="2021-04-01T11:31:00Z">
        <w:r w:rsidR="0090221D" w:rsidRPr="006E2FA7">
          <w:t xml:space="preserve">of a TA </w:t>
        </w:r>
      </w:ins>
      <w:ins w:id="478" w:author="Iskren Ianev-02" w:date="2021-05-10T16:40:00Z">
        <w:r w:rsidR="00E66943" w:rsidRPr="006E2FA7">
          <w:t xml:space="preserve">in another frequency band </w:t>
        </w:r>
      </w:ins>
      <w:ins w:id="479" w:author="Editor" w:date="2021-04-01T11:30:00Z">
        <w:r w:rsidRPr="006E2FA7">
          <w:t>supporting network slices not available in the current TA as described in clause </w:t>
        </w:r>
      </w:ins>
      <w:ins w:id="480" w:author="Ericsson User" w:date="2021-05-20T08:57:00Z">
        <w:r w:rsidR="00541BCF" w:rsidRPr="006E2FA7">
          <w:t>5.3.4.3.</w:t>
        </w:r>
      </w:ins>
      <w:ins w:id="481" w:author="Ericsson User" w:date="2021-05-20T08:58:00Z">
        <w:r w:rsidR="00541BCF" w:rsidRPr="006E2FA7">
          <w:t>y</w:t>
        </w:r>
      </w:ins>
      <w:ins w:id="482" w:author="Editor" w:date="2021-04-01T11:30:00Z">
        <w:del w:id="483" w:author="Ericsson User" w:date="2021-05-20T08:57:00Z">
          <w:r w:rsidRPr="006E2FA7" w:rsidDel="00541BCF">
            <w:delText>5.15.x</w:delText>
          </w:r>
        </w:del>
        <w:r w:rsidRPr="006E2FA7">
          <w:t>.</w:t>
        </w:r>
      </w:ins>
    </w:p>
    <w:p w14:paraId="67A34C78" w14:textId="59FB309D" w:rsidR="007942D4" w:rsidRPr="006E2FA7" w:rsidRDefault="007942D4" w:rsidP="007942D4">
      <w:pPr>
        <w:pStyle w:val="B1"/>
      </w:pPr>
      <w:r w:rsidRPr="006E2FA7">
        <w:t>-</w:t>
      </w:r>
      <w:r w:rsidRPr="006E2FA7">
        <w:tab/>
        <w:t>The NSSF returns to the current AMF the Allowed NSSAI</w:t>
      </w:r>
      <w:bookmarkStart w:id="484" w:name="_Hlk497413897"/>
      <w:r w:rsidRPr="006E2FA7">
        <w:t xml:space="preserve"> for the applicable Access Type</w:t>
      </w:r>
      <w:r w:rsidRPr="006E2FA7">
        <w:rPr>
          <w:lang w:eastAsia="ko-KR"/>
        </w:rPr>
        <w:t>, the mapping of each S-NSSAI of the Allowed NSSAI to the Subscribed S-NSSAIs if determined</w:t>
      </w:r>
      <w:bookmarkEnd w:id="484"/>
      <w:r w:rsidRPr="006E2FA7">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
        <w:t>5.15.4.1</w:t>
      </w:r>
      <w:r w:rsidRPr="006E2FA7">
        <w:t>. The NSSF may return the Configured NSSAI for the Serving PLMN and the associated mapping of the Configured NSSAI to HPLMN S-NSSAIs.</w:t>
      </w:r>
      <w:ins w:id="485" w:author="Editor" w:date="2021-04-01T11:31:00Z">
        <w:r w:rsidR="00842186" w:rsidRPr="006E2FA7">
          <w:t xml:space="preserve"> The NSSF may return Target NSSAI as described in clause </w:t>
        </w:r>
      </w:ins>
      <w:ins w:id="486" w:author="Ericsson User" w:date="2021-05-20T08:58:00Z">
        <w:r w:rsidR="00541BCF" w:rsidRPr="006E2FA7">
          <w:t>5.3.4.3.y</w:t>
        </w:r>
      </w:ins>
      <w:ins w:id="487" w:author="Editor" w:date="2021-04-01T11:31:00Z">
        <w:del w:id="488" w:author="Ericsson User" w:date="2021-05-20T08:58:00Z">
          <w:r w:rsidR="00842186" w:rsidRPr="006E2FA7" w:rsidDel="00541BCF">
            <w:delText>5.15.</w:delText>
          </w:r>
        </w:del>
      </w:ins>
      <w:ins w:id="489" w:author="Editor" w:date="2021-04-01T11:32:00Z">
        <w:del w:id="490" w:author="Ericsson User" w:date="2021-05-20T08:58:00Z">
          <w:r w:rsidR="00031911" w:rsidRPr="006E2FA7" w:rsidDel="00541BCF">
            <w:delText>x</w:delText>
          </w:r>
        </w:del>
      </w:ins>
      <w:ins w:id="491" w:author="Editor" w:date="2021-04-01T11:31:00Z">
        <w:r w:rsidR="00842186" w:rsidRPr="006E2FA7">
          <w:t>.</w:t>
        </w:r>
      </w:ins>
    </w:p>
    <w:p w14:paraId="7EB99120" w14:textId="77777777" w:rsidR="007942D4" w:rsidRPr="006E2FA7" w:rsidRDefault="007942D4" w:rsidP="007942D4">
      <w:pPr>
        <w:pStyle w:val="B1"/>
      </w:pPr>
      <w:r w:rsidRPr="006E2FA7" w:rsidDel="002D19E7">
        <w:t xml:space="preserve"> </w:t>
      </w:r>
      <w:r w:rsidRPr="006E2FA7">
        <w:t>-</w:t>
      </w:r>
      <w:r w:rsidRPr="006E2FA7">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pPr>
      <w:r w:rsidRPr="006E2FA7">
        <w:t>-</w:t>
      </w:r>
      <w:r w:rsidRPr="006E2FA7">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pPr>
      <w:r w:rsidRPr="006E2FA7">
        <w:t>-</w:t>
      </w:r>
      <w:r w:rsidRPr="006E2FA7">
        <w:tab/>
        <w:t>Step (C) is executed.</w:t>
      </w:r>
    </w:p>
    <w:p w14:paraId="56039068" w14:textId="77777777" w:rsidR="007942D4" w:rsidRPr="006E2FA7" w:rsidRDefault="007942D4" w:rsidP="007942D4">
      <w:r w:rsidRPr="006E2FA7">
        <w:rPr>
          <w:b/>
          <w:bCs/>
        </w:rPr>
        <w:t xml:space="preserve">(C) </w:t>
      </w:r>
      <w:r w:rsidRPr="006E2FA7">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
        <w:t xml:space="preserve"> </w:t>
      </w:r>
      <w:bookmarkStart w:id="492" w:name="_Hlk497413914"/>
      <w:r w:rsidRPr="006E2FA7">
        <w:rPr>
          <w:lang w:eastAsia="ko-KR"/>
        </w:rPr>
        <w:t>and the mapping of the Allowed NSSAI to the Subscribed S-NSSAIs if provided</w:t>
      </w:r>
      <w:bookmarkEnd w:id="492"/>
      <w:r w:rsidRPr="006E2FA7">
        <w:t>. The AMF may return the rejected S-NSSAI(s) as described in clause </w:t>
      </w:r>
      <w:r w:rsidRPr="006E2FA7">
        <w:rPr>
          <w:lang w:eastAsia="zh-CN"/>
        </w:rPr>
        <w:t>5.15.4.1</w:t>
      </w:r>
      <w:r w:rsidRPr="006E2FA7">
        <w:t>.</w:t>
      </w:r>
    </w:p>
    <w:p w14:paraId="61C7DA4B" w14:textId="77777777" w:rsidR="007942D4" w:rsidRPr="006E2FA7" w:rsidRDefault="007942D4" w:rsidP="007942D4">
      <w:pPr>
        <w:pStyle w:val="NO"/>
      </w:pPr>
      <w:r w:rsidRPr="006E2FA7">
        <w:t>NOTE 5:</w:t>
      </w:r>
      <w:r w:rsidRPr="006E2FA7">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r w:rsidRPr="006E2FA7">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r w:rsidRPr="006E2FA7">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r w:rsidRPr="006E2FA7">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493" w:author="Editor" w:date="2021-04-01T11:32:00Z"/>
        </w:rPr>
      </w:pPr>
      <w:r w:rsidRPr="006E2FA7">
        <w:t>The AMF shall also provide the list of Rejected S-NSSAIs, each of them with the appropriate rejection cause value.</w:t>
      </w:r>
    </w:p>
    <w:p w14:paraId="6B7EC6D4" w14:textId="5B232A3E" w:rsidR="00135C36" w:rsidRPr="006E2FA7" w:rsidDel="00135C36" w:rsidRDefault="00540328">
      <w:pPr>
        <w:rPr>
          <w:del w:id="494" w:author="Huawei r05" w:date="2021-05-08T09:57:00Z"/>
        </w:rPr>
        <w:pPrChange w:id="495" w:author="Huawei r05" w:date="2021-05-08T09:57:00Z">
          <w:pPr>
            <w:pStyle w:val="NO"/>
          </w:pPr>
        </w:pPrChange>
      </w:pPr>
      <w:ins w:id="496" w:author="Editor" w:date="2021-04-01T11:32:00Z">
        <w:r w:rsidRPr="006E2FA7">
          <w:t xml:space="preserve">If the AMF </w:t>
        </w:r>
      </w:ins>
      <w:ins w:id="497" w:author="Moto-3" w:date="2021-04-13T17:03:00Z">
        <w:r w:rsidR="00FE7FC8" w:rsidRPr="006E2FA7">
          <w:rPr>
            <w:rPrChange w:id="498" w:author="Ericsson User" w:date="2021-05-21T08:04:00Z">
              <w:rPr>
                <w:highlight w:val="cyan"/>
              </w:rPr>
            </w:rPrChange>
          </w:rPr>
          <w:t>determined the Target NSSAI</w:t>
        </w:r>
        <w:r w:rsidR="00FE7FC8" w:rsidRPr="006E2FA7">
          <w:t xml:space="preserve"> or </w:t>
        </w:r>
      </w:ins>
      <w:ins w:id="499" w:author="Editor" w:date="2021-04-01T11:32:00Z">
        <w:r w:rsidRPr="006E2FA7">
          <w:t xml:space="preserve">received </w:t>
        </w:r>
      </w:ins>
      <w:ins w:id="500" w:author="Editor" w:date="2021-04-01T11:33:00Z">
        <w:r w:rsidRPr="006E2FA7">
          <w:t>a Target NSSAI</w:t>
        </w:r>
      </w:ins>
      <w:ins w:id="501" w:author="Editor" w:date="2021-04-01T11:32:00Z">
        <w:r w:rsidRPr="006E2FA7">
          <w:t xml:space="preserve"> from the NSSF, the AMF </w:t>
        </w:r>
      </w:ins>
      <w:ins w:id="502" w:author="Ericsson" w:date="2021-05-07T14:28:00Z">
        <w:r w:rsidR="00417431" w:rsidRPr="006E2FA7">
          <w:t>should</w:t>
        </w:r>
      </w:ins>
      <w:ins w:id="503" w:author="Editor" w:date="2021-04-01T11:32:00Z">
        <w:r w:rsidRPr="006E2FA7">
          <w:t xml:space="preserve"> provide the Target NSSAI to the PCF for retrieving a corresponding RFSP as described in clause </w:t>
        </w:r>
        <w:r w:rsidRPr="006E2FA7">
          <w:rPr>
            <w:rPrChange w:id="504" w:author="Ericsson User" w:date="2021-05-21T08:04:00Z">
              <w:rPr>
                <w:highlight w:val="yellow"/>
              </w:rPr>
            </w:rPrChange>
          </w:rPr>
          <w:t>5.3.4.3</w:t>
        </w:r>
      </w:ins>
      <w:ins w:id="505" w:author="Ericsson User" w:date="2021-05-20T08:58:00Z">
        <w:r w:rsidR="00541BCF" w:rsidRPr="006E2FA7">
          <w:t>.1</w:t>
        </w:r>
      </w:ins>
      <w:ins w:id="506" w:author="Huawei r01" w:date="2021-04-13T20:12:00Z">
        <w:r w:rsidR="00C27E44" w:rsidRPr="006E2FA7">
          <w:t xml:space="preserve"> or</w:t>
        </w:r>
      </w:ins>
      <w:ins w:id="507" w:author="Ericsson" w:date="2021-05-07T14:30:00Z">
        <w:r w:rsidR="005948FC" w:rsidRPr="006E2FA7">
          <w:t>,</w:t>
        </w:r>
      </w:ins>
      <w:ins w:id="508" w:author="Huawei r01" w:date="2021-04-13T20:07:00Z">
        <w:r w:rsidR="00C27E44" w:rsidRPr="006E2FA7">
          <w:t xml:space="preserve"> </w:t>
        </w:r>
      </w:ins>
      <w:ins w:id="509" w:author="Ericsson" w:date="2021-05-07T14:30:00Z">
        <w:r w:rsidR="005948FC" w:rsidRPr="006E2FA7">
          <w:t xml:space="preserve">if the PCF is not deployed, </w:t>
        </w:r>
      </w:ins>
      <w:ins w:id="510" w:author="Huawei r01" w:date="2021-04-13T20:12:00Z">
        <w:r w:rsidR="00C27E44" w:rsidRPr="006E2FA7">
          <w:t>t</w:t>
        </w:r>
      </w:ins>
      <w:ins w:id="511" w:author="Huawei r01" w:date="2021-04-13T20:11:00Z">
        <w:r w:rsidR="00C27E44" w:rsidRPr="006E2FA7">
          <w:t xml:space="preserve">he AMF </w:t>
        </w:r>
      </w:ins>
      <w:ins w:id="512" w:author="Ericsson" w:date="2021-05-07T14:30:00Z">
        <w:r w:rsidR="007208A7" w:rsidRPr="006E2FA7">
          <w:t>should</w:t>
        </w:r>
      </w:ins>
      <w:ins w:id="513" w:author="Huawei r01" w:date="2021-04-13T20:07:00Z">
        <w:r w:rsidR="00C27E44" w:rsidRPr="006E2FA7">
          <w:t xml:space="preserve"> determine a </w:t>
        </w:r>
      </w:ins>
      <w:ins w:id="514" w:author="Huawei r01" w:date="2021-04-13T20:08:00Z">
        <w:r w:rsidR="00C27E44" w:rsidRPr="006E2FA7">
          <w:t>corresponding RFSP base</w:t>
        </w:r>
      </w:ins>
      <w:ins w:id="515" w:author="QC041301" w:date="2021-04-13T10:59:00Z">
        <w:r w:rsidR="00E4133F" w:rsidRPr="006E2FA7">
          <w:rPr>
            <w:rPrChange w:id="516" w:author="Ericsson User" w:date="2021-05-21T08:04:00Z">
              <w:rPr>
                <w:highlight w:val="green"/>
              </w:rPr>
            </w:rPrChange>
          </w:rPr>
          <w:t>d</w:t>
        </w:r>
      </w:ins>
      <w:ins w:id="517" w:author="Huawei r01" w:date="2021-04-13T20:08:00Z">
        <w:r w:rsidR="00C27E44" w:rsidRPr="006E2FA7">
          <w:t xml:space="preserve"> on local configuration</w:t>
        </w:r>
      </w:ins>
      <w:ins w:id="518" w:author="Huawei r01" w:date="2021-04-13T20:11:00Z">
        <w:r w:rsidR="00C27E44" w:rsidRPr="006E2FA7">
          <w:t>.</w:t>
        </w:r>
      </w:ins>
      <w:ins w:id="519" w:author="Editor" w:date="2021-04-01T11:32:00Z">
        <w:r w:rsidRPr="006E2FA7">
          <w:t xml:space="preserve"> </w:t>
        </w:r>
      </w:ins>
      <w:ins w:id="520" w:author="Huawei r01" w:date="2021-04-13T20:12:00Z">
        <w:r w:rsidR="00C27E44" w:rsidRPr="006E2FA7">
          <w:t>Then</w:t>
        </w:r>
      </w:ins>
      <w:ins w:id="521" w:author="Editor" w:date="2021-04-01T11:32:00Z">
        <w:r w:rsidRPr="006E2FA7">
          <w:t xml:space="preserve"> the AMF provides the </w:t>
        </w:r>
      </w:ins>
      <w:ins w:id="522" w:author="Editor" w:date="2021-04-01T11:33:00Z">
        <w:r w:rsidRPr="006E2FA7">
          <w:t xml:space="preserve">Target NSSAI and </w:t>
        </w:r>
        <w:r w:rsidR="00542427" w:rsidRPr="006E2FA7">
          <w:t>the corresponding RFSP</w:t>
        </w:r>
      </w:ins>
      <w:ins w:id="523" w:author="Editor" w:date="2021-04-01T11:32:00Z">
        <w:r w:rsidRPr="006E2FA7">
          <w:t xml:space="preserve"> to the NG-RAN as described in clause </w:t>
        </w:r>
      </w:ins>
      <w:ins w:id="524" w:author="Ericsson User" w:date="2021-05-20T08:58:00Z">
        <w:r w:rsidR="00541BCF" w:rsidRPr="006E2FA7">
          <w:t>5.3.4.3.y</w:t>
        </w:r>
      </w:ins>
      <w:ins w:id="525" w:author="Editor" w:date="2021-04-01T11:32:00Z">
        <w:del w:id="526" w:author="Ericsson User" w:date="2021-05-20T08:58:00Z">
          <w:r w:rsidRPr="006E2FA7" w:rsidDel="00541BCF">
            <w:delText>5.15.x</w:delText>
          </w:r>
        </w:del>
        <w:r w:rsidRPr="006E2FA7">
          <w:t>.</w:t>
        </w:r>
      </w:ins>
      <w:ins w:id="527" w:author="Huawei r01" w:date="2021-04-13T20:04:00Z">
        <w:r w:rsidR="00A14D3F" w:rsidRPr="006E2FA7">
          <w:t xml:space="preserve"> </w:t>
        </w:r>
      </w:ins>
    </w:p>
    <w:p w14:paraId="5F48355C" w14:textId="77777777" w:rsidR="007942D4" w:rsidRPr="006E2FA7" w:rsidRDefault="007942D4" w:rsidP="007942D4">
      <w:r w:rsidRPr="006E2FA7">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rsidRPr="006E2FA7">
        <w:lastRenderedPageBreak/>
        <w:t>UE shall not include in the Requested NSSAI any of the S-NSSAIs from the Pending NSSAI the UE stores, regardless of the Access Type.</w:t>
      </w:r>
    </w:p>
    <w:p w14:paraId="7033F1F8" w14:textId="77777777" w:rsidR="007942D4" w:rsidRPr="006E2FA7" w:rsidRDefault="007942D4" w:rsidP="007942D4">
      <w:r w:rsidRPr="006E2FA7">
        <w:t>If:</w:t>
      </w:r>
    </w:p>
    <w:p w14:paraId="13D6B859" w14:textId="77777777" w:rsidR="007942D4" w:rsidRPr="006E2FA7" w:rsidRDefault="007942D4" w:rsidP="007942D4">
      <w:pPr>
        <w:pStyle w:val="B1"/>
      </w:pPr>
      <w:r w:rsidRPr="006E2FA7">
        <w:t>-</w:t>
      </w:r>
      <w:r w:rsidRPr="006E2FA7">
        <w:tab/>
        <w:t>all the S-NSSAI(s) in the Requested NSSAI are still to be subject to Network Slice-Specific Authentication and Authorization; or</w:t>
      </w:r>
    </w:p>
    <w:p w14:paraId="2F6AEE8C" w14:textId="77777777" w:rsidR="007942D4" w:rsidRPr="006E2FA7" w:rsidRDefault="007942D4" w:rsidP="007942D4">
      <w:pPr>
        <w:pStyle w:val="B1"/>
      </w:pPr>
      <w:r w:rsidRPr="006E2FA7">
        <w:t>-</w:t>
      </w:r>
      <w:r w:rsidRPr="006E2FA7">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r w:rsidRPr="006E2FA7">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r w:rsidRPr="006E2FA7">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r w:rsidRPr="006E2FA7">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r w:rsidRPr="006E2FA7">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6E2FA7" w:rsidRDefault="00141F15" w:rsidP="00C03C79"/>
    <w:p w14:paraId="40E63270" w14:textId="77777777" w:rsidR="00141F15" w:rsidRPr="006E2FA7" w:rsidRDefault="00141F15" w:rsidP="00C03C79"/>
    <w:p w14:paraId="05BB0A28" w14:textId="0EE5F592" w:rsidR="005E5EAB" w:rsidRPr="00375C55" w:rsidRDefault="005E5EAB" w:rsidP="005E5EAB">
      <w:pPr>
        <w:rPr>
          <w:color w:val="FF0000"/>
          <w:sz w:val="28"/>
          <w:szCs w:val="28"/>
        </w:rPr>
      </w:pPr>
      <w:r w:rsidRPr="006E2FA7">
        <w:rPr>
          <w:color w:val="FF0000"/>
          <w:sz w:val="28"/>
          <w:szCs w:val="28"/>
        </w:rPr>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1"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21D76" w14:textId="77777777" w:rsidR="00F1338F" w:rsidRDefault="00F1338F">
      <w:r>
        <w:separator/>
      </w:r>
    </w:p>
  </w:endnote>
  <w:endnote w:type="continuationSeparator" w:id="0">
    <w:p w14:paraId="4FB1E145" w14:textId="77777777" w:rsidR="00F1338F" w:rsidRDefault="00F1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BD4AC" w14:textId="77777777" w:rsidR="00F1338F" w:rsidRDefault="00F1338F">
      <w:r>
        <w:separator/>
      </w:r>
    </w:p>
  </w:footnote>
  <w:footnote w:type="continuationSeparator" w:id="0">
    <w:p w14:paraId="29381D54" w14:textId="77777777" w:rsidR="00F1338F" w:rsidRDefault="00F13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5315</Words>
  <Characters>28175</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2021-05-25T07:10:00Z</dcterms:created>
  <dcterms:modified xsi:type="dcterms:W3CDTF">2021-05-25T07:33:00Z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